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D6F9878"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1C3048">
        <w:rPr>
          <w:b/>
          <w:noProof/>
          <w:sz w:val="24"/>
        </w:rPr>
        <w:t>3</w:t>
      </w:r>
      <w:r>
        <w:rPr>
          <w:b/>
          <w:noProof/>
          <w:sz w:val="24"/>
        </w:rPr>
        <w:tab/>
        <w:t>S6</w:t>
      </w:r>
      <w:r w:rsidR="00BF1D46">
        <w:rPr>
          <w:b/>
          <w:noProof/>
          <w:sz w:val="24"/>
        </w:rPr>
        <w:t>-</w:t>
      </w:r>
      <w:r>
        <w:rPr>
          <w:b/>
          <w:noProof/>
          <w:sz w:val="24"/>
        </w:rPr>
        <w:t>2</w:t>
      </w:r>
      <w:r w:rsidR="004C418A">
        <w:rPr>
          <w:b/>
          <w:noProof/>
          <w:sz w:val="24"/>
        </w:rPr>
        <w:t>4</w:t>
      </w:r>
      <w:r w:rsidR="006E4488">
        <w:rPr>
          <w:b/>
          <w:noProof/>
          <w:sz w:val="24"/>
        </w:rPr>
        <w:t>4435</w:t>
      </w:r>
    </w:p>
    <w:p w14:paraId="4B0A7A74" w14:textId="5B3F1802" w:rsidR="007C5607" w:rsidRDefault="001C3048" w:rsidP="007C5607">
      <w:pPr>
        <w:pStyle w:val="CRCoverPage"/>
        <w:tabs>
          <w:tab w:val="right" w:pos="9639"/>
        </w:tabs>
        <w:spacing w:after="0"/>
        <w:rPr>
          <w:b/>
          <w:noProof/>
          <w:sz w:val="24"/>
        </w:rPr>
      </w:pPr>
      <w:bookmarkStart w:id="0" w:name="_Hlk177997353"/>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bookmarkEnd w:id="0"/>
      <w:r w:rsidR="007C5607">
        <w:rPr>
          <w:rFonts w:cs="Arial"/>
          <w:b/>
          <w:bCs/>
          <w:sz w:val="22"/>
        </w:rPr>
        <w:tab/>
      </w:r>
      <w:r w:rsidR="007C5607" w:rsidRPr="00954242">
        <w:rPr>
          <w:b/>
          <w:noProof/>
          <w:sz w:val="22"/>
          <w:szCs w:val="22"/>
        </w:rPr>
        <w:t>(revision of S6-2</w:t>
      </w:r>
      <w:r w:rsidR="004C418A">
        <w:rPr>
          <w:b/>
          <w:noProof/>
          <w:sz w:val="22"/>
          <w:szCs w:val="22"/>
        </w:rPr>
        <w:t>4</w:t>
      </w:r>
      <w:r w:rsidR="006E4488">
        <w:rPr>
          <w:b/>
          <w:noProof/>
          <w:sz w:val="22"/>
          <w:szCs w:val="22"/>
        </w:rPr>
        <w:t>4286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p>
    <w:p w14:paraId="7A651A91" w14:textId="69EECD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FA7AAD" w:rsidRPr="00FA7AAD">
        <w:rPr>
          <w:rFonts w:ascii="Arial" w:hAnsi="Arial" w:cs="Arial"/>
          <w:b/>
          <w:bCs/>
        </w:rPr>
        <w:t>pCR</w:t>
      </w:r>
      <w:proofErr w:type="spellEnd"/>
      <w:r w:rsidR="00FA7AAD" w:rsidRPr="00FA7AAD">
        <w:rPr>
          <w:rFonts w:ascii="Arial" w:hAnsi="Arial" w:cs="Arial"/>
          <w:b/>
          <w:bCs/>
        </w:rPr>
        <w:t xml:space="preserve"> on new solution of MBMS transmissions to KI#1</w:t>
      </w:r>
    </w:p>
    <w:p w14:paraId="13B93593" w14:textId="7D5C3C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01523B">
        <w:rPr>
          <w:rFonts w:ascii="Arial" w:hAnsi="Arial" w:cs="Arial"/>
          <w:b/>
          <w:bCs/>
        </w:rPr>
        <w:t>09</w:t>
      </w:r>
      <w:r w:rsidR="009029E2">
        <w:rPr>
          <w:rFonts w:ascii="Arial" w:hAnsi="Arial" w:cs="Arial"/>
          <w:b/>
          <w:bCs/>
        </w:rPr>
        <w:t xml:space="preserve"> </w:t>
      </w:r>
      <w:r w:rsidR="00B75379">
        <w:rPr>
          <w:rFonts w:ascii="Arial" w:hAnsi="Arial" w:cs="Arial"/>
          <w:b/>
          <w:bCs/>
          <w:lang w:val="en-US"/>
        </w:rPr>
        <w:t>v0.</w:t>
      </w:r>
      <w:r w:rsidR="00C962B5">
        <w:rPr>
          <w:rFonts w:ascii="Arial" w:hAnsi="Arial" w:cs="Arial"/>
          <w:b/>
          <w:bCs/>
          <w:lang w:val="en-US"/>
        </w:rPr>
        <w:t>2.</w:t>
      </w:r>
      <w:r w:rsidR="00B75379">
        <w:rPr>
          <w:rFonts w:ascii="Arial" w:hAnsi="Arial" w:cs="Arial"/>
          <w:b/>
          <w:bCs/>
          <w:lang w:val="en-US"/>
        </w:rPr>
        <w:t>0</w:t>
      </w:r>
    </w:p>
    <w:p w14:paraId="4348F67C" w14:textId="762E78B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05494">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431FC633"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w:t>
      </w:r>
      <w:r w:rsidR="00BC3F03">
        <w:rPr>
          <w:rFonts w:ascii="Times New Roman" w:hAnsi="Times New Roman"/>
          <w:noProof/>
          <w:lang w:eastAsia="zh-CN"/>
        </w:rPr>
        <w:t xml:space="preserve"> add solution to KI#1</w:t>
      </w:r>
      <w:r w:rsidR="00FA7AAD">
        <w:rPr>
          <w:rFonts w:ascii="Times New Roman" w:hAnsi="Times New Roman"/>
          <w:noProof/>
          <w:lang w:eastAsia="zh-CN"/>
        </w:rPr>
        <w:t xml:space="preserve"> to make the clause 10.4 use of MBMS transmission applicable to all </w:t>
      </w:r>
      <w:r w:rsidR="00FA7AAD" w:rsidRPr="00FA7AAD">
        <w:rPr>
          <w:rFonts w:ascii="Times New Roman" w:hAnsi="Times New Roman"/>
          <w:noProof/>
          <w:lang w:eastAsia="zh-CN"/>
        </w:rPr>
        <w:t>all supported 3GPP access</w:t>
      </w:r>
      <w:r w:rsidR="00BC3F03">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B319E6" w14:textId="7E3D540E" w:rsidR="00362184" w:rsidRDefault="00953C7C" w:rsidP="00A243DC">
      <w:pPr>
        <w:rPr>
          <w:noProof/>
          <w:lang w:eastAsia="zh-CN"/>
        </w:rPr>
      </w:pPr>
      <w:r>
        <w:rPr>
          <w:noProof/>
          <w:lang w:eastAsia="zh-CN"/>
        </w:rPr>
        <w:t>MBMS</w:t>
      </w:r>
      <w:r>
        <w:rPr>
          <w:rFonts w:hint="eastAsia"/>
          <w:noProof/>
          <w:lang w:eastAsia="zh-CN"/>
        </w:rPr>
        <w:t>/</w:t>
      </w:r>
      <w:r>
        <w:rPr>
          <w:noProof/>
          <w:lang w:eastAsia="zh-CN"/>
        </w:rPr>
        <w:t>eMBMS and bearer are the LTE dedicated term, and should be changed to generic terms.</w:t>
      </w:r>
    </w:p>
    <w:p w14:paraId="57F909AC" w14:textId="77777777" w:rsidR="00A7076D" w:rsidRDefault="00A7076D" w:rsidP="00A243DC">
      <w:pPr>
        <w:rPr>
          <w:noProof/>
          <w:lang w:eastAsia="zh-CN"/>
        </w:rPr>
      </w:pPr>
      <w:r>
        <w:rPr>
          <w:rFonts w:hint="eastAsia"/>
          <w:noProof/>
          <w:lang w:eastAsia="zh-CN"/>
        </w:rPr>
        <w:t>S</w:t>
      </w:r>
      <w:r>
        <w:rPr>
          <w:noProof/>
          <w:lang w:eastAsia="zh-CN"/>
        </w:rPr>
        <w:t>pecifially, the following terms are identified and changed:</w:t>
      </w:r>
    </w:p>
    <w:p w14:paraId="1282565A" w14:textId="6F357441" w:rsidR="00804D3F" w:rsidRDefault="00A7076D" w:rsidP="00A7076D">
      <w:pPr>
        <w:numPr>
          <w:ilvl w:val="0"/>
          <w:numId w:val="8"/>
        </w:numPr>
        <w:rPr>
          <w:noProof/>
          <w:lang w:eastAsia="zh-CN"/>
        </w:rPr>
      </w:pPr>
      <w:r>
        <w:rPr>
          <w:noProof/>
          <w:lang w:eastAsia="zh-CN"/>
        </w:rPr>
        <w:t xml:space="preserve">“MBMS transmission” </w:t>
      </w:r>
      <w:r>
        <w:rPr>
          <w:noProof/>
          <w:lang w:eastAsia="zh-CN"/>
        </w:rPr>
        <w:sym w:font="Wingdings" w:char="F0E8"/>
      </w:r>
      <w:r w:rsidR="00F24E6C">
        <w:rPr>
          <w:noProof/>
          <w:lang w:eastAsia="zh-CN"/>
        </w:rPr>
        <w:t xml:space="preserve"> </w:t>
      </w:r>
      <w:r>
        <w:rPr>
          <w:noProof/>
          <w:lang w:eastAsia="zh-CN"/>
        </w:rPr>
        <w:t>“broadcast/multicast transmission”,</w:t>
      </w:r>
    </w:p>
    <w:p w14:paraId="5FE0E35E" w14:textId="4E961877" w:rsidR="00A7076D" w:rsidRDefault="00A7076D" w:rsidP="00A7076D">
      <w:pPr>
        <w:numPr>
          <w:ilvl w:val="0"/>
          <w:numId w:val="8"/>
        </w:numPr>
        <w:rPr>
          <w:noProof/>
          <w:lang w:eastAsia="zh-CN"/>
        </w:rPr>
      </w:pPr>
      <w:r>
        <w:rPr>
          <w:noProof/>
          <w:lang w:eastAsia="zh-CN"/>
        </w:rPr>
        <w:t xml:space="preserve">“MBMS bearer” </w:t>
      </w:r>
      <w:r>
        <w:rPr>
          <w:noProof/>
          <w:lang w:eastAsia="zh-CN"/>
        </w:rPr>
        <w:sym w:font="Wingdings" w:char="F0E8"/>
      </w:r>
      <w:r w:rsidR="00F24E6C">
        <w:rPr>
          <w:noProof/>
          <w:lang w:eastAsia="zh-CN"/>
        </w:rPr>
        <w:t xml:space="preserve"> </w:t>
      </w:r>
      <w:r>
        <w:rPr>
          <w:noProof/>
          <w:lang w:eastAsia="zh-CN"/>
        </w:rPr>
        <w:t xml:space="preserve">“broadcast/multicast </w:t>
      </w:r>
      <w:r w:rsidR="00011B06">
        <w:rPr>
          <w:noProof/>
          <w:lang w:eastAsia="zh-CN"/>
        </w:rPr>
        <w:t>session</w:t>
      </w:r>
      <w:r>
        <w:rPr>
          <w:noProof/>
          <w:lang w:eastAsia="zh-CN"/>
        </w:rPr>
        <w:t>”,</w:t>
      </w:r>
    </w:p>
    <w:p w14:paraId="35678833" w14:textId="5DBA492C" w:rsidR="00A7076D" w:rsidRDefault="00A7076D" w:rsidP="00A7076D">
      <w:pPr>
        <w:numPr>
          <w:ilvl w:val="0"/>
          <w:numId w:val="8"/>
        </w:numPr>
        <w:rPr>
          <w:noProof/>
          <w:lang w:eastAsia="zh-CN"/>
        </w:rPr>
      </w:pPr>
      <w:r>
        <w:rPr>
          <w:noProof/>
          <w:lang w:eastAsia="zh-CN"/>
        </w:rPr>
        <w:t>“TMGI”</w:t>
      </w:r>
      <w:r w:rsidR="00F24E6C">
        <w:rPr>
          <w:noProof/>
          <w:lang w:eastAsia="zh-CN"/>
        </w:rPr>
        <w:t xml:space="preserve"> </w:t>
      </w:r>
      <w:r>
        <w:rPr>
          <w:noProof/>
          <w:lang w:eastAsia="zh-CN"/>
        </w:rPr>
        <w:sym w:font="Wingdings" w:char="F0E8"/>
      </w:r>
      <w:r w:rsidR="00F24E6C">
        <w:rPr>
          <w:noProof/>
          <w:lang w:eastAsia="zh-CN"/>
        </w:rPr>
        <w:t xml:space="preserve"> </w:t>
      </w:r>
      <w:r>
        <w:rPr>
          <w:noProof/>
          <w:lang w:eastAsia="zh-CN"/>
        </w:rPr>
        <w:t>”</w:t>
      </w:r>
      <w:r w:rsidR="00011B06">
        <w:rPr>
          <w:noProof/>
          <w:lang w:eastAsia="zh-CN"/>
        </w:rPr>
        <w:t>Identity of broadcast/multicast session</w:t>
      </w:r>
      <w:r>
        <w:rPr>
          <w:noProof/>
          <w:lang w:eastAsia="zh-CN"/>
        </w:rPr>
        <w:t>”</w:t>
      </w:r>
    </w:p>
    <w:p w14:paraId="34892CA0" w14:textId="08107A49" w:rsidR="00F24E6C" w:rsidRDefault="00F24E6C" w:rsidP="00A7076D">
      <w:pPr>
        <w:numPr>
          <w:ilvl w:val="0"/>
          <w:numId w:val="8"/>
        </w:numPr>
        <w:rPr>
          <w:noProof/>
          <w:lang w:eastAsia="zh-CN"/>
        </w:rPr>
      </w:pPr>
      <w:r>
        <w:rPr>
          <w:noProof/>
          <w:lang w:eastAsia="zh-CN"/>
        </w:rPr>
        <w:t>“</w:t>
      </w:r>
      <w:proofErr w:type="spellStart"/>
      <w:r>
        <w:t>MapIOPSGroupToBearer</w:t>
      </w:r>
      <w:proofErr w:type="spellEnd"/>
      <w:r>
        <w:rPr>
          <w:noProof/>
          <w:lang w:eastAsia="zh-CN"/>
        </w:rPr>
        <w:t xml:space="preserve">” </w:t>
      </w:r>
      <w:r>
        <w:rPr>
          <w:noProof/>
          <w:lang w:eastAsia="zh-CN"/>
        </w:rPr>
        <w:sym w:font="Wingdings" w:char="F0E8"/>
      </w:r>
      <w:r>
        <w:rPr>
          <w:noProof/>
          <w:lang w:eastAsia="zh-CN"/>
        </w:rPr>
        <w:t xml:space="preserve"> “</w:t>
      </w:r>
      <w:proofErr w:type="spellStart"/>
      <w:r>
        <w:t>MapIOPSGroupToNetwork</w:t>
      </w:r>
      <w:proofErr w:type="spellEnd"/>
      <w:r>
        <w:rPr>
          <w:noProof/>
          <w:lang w:eastAsia="zh-CN"/>
        </w:rPr>
        <w:t>”</w:t>
      </w:r>
    </w:p>
    <w:p w14:paraId="565E3C33" w14:textId="389E3CB3" w:rsidR="00F24E6C" w:rsidRDefault="00F24E6C" w:rsidP="00F24E6C">
      <w:pPr>
        <w:numPr>
          <w:ilvl w:val="0"/>
          <w:numId w:val="8"/>
        </w:numPr>
        <w:rPr>
          <w:noProof/>
          <w:lang w:eastAsia="zh-CN"/>
        </w:rPr>
      </w:pPr>
      <w:r>
        <w:rPr>
          <w:noProof/>
          <w:lang w:eastAsia="zh-CN"/>
        </w:rPr>
        <w:t>“Un</w:t>
      </w:r>
      <w:proofErr w:type="spellStart"/>
      <w:r>
        <w:t>mapIOPSGroupFromBearer</w:t>
      </w:r>
      <w:proofErr w:type="spellEnd"/>
      <w:r>
        <w:rPr>
          <w:noProof/>
          <w:lang w:eastAsia="zh-CN"/>
        </w:rPr>
        <w:t xml:space="preserve">” </w:t>
      </w:r>
      <w:r>
        <w:rPr>
          <w:noProof/>
          <w:lang w:eastAsia="zh-CN"/>
        </w:rPr>
        <w:sym w:font="Wingdings" w:char="F0E8"/>
      </w:r>
      <w:r>
        <w:rPr>
          <w:noProof/>
          <w:lang w:eastAsia="zh-CN"/>
        </w:rPr>
        <w:t xml:space="preserve"> “</w:t>
      </w:r>
      <w:proofErr w:type="spellStart"/>
      <w:r>
        <w:rPr>
          <w:noProof/>
          <w:lang w:eastAsia="zh-CN"/>
        </w:rPr>
        <w:t>Un</w:t>
      </w:r>
      <w:r>
        <w:t>MapIOPSGroupFromNetwork</w:t>
      </w:r>
      <w:proofErr w:type="spellEnd"/>
      <w:r>
        <w:rPr>
          <w:noProof/>
          <w:lang w:eastAsia="zh-CN"/>
        </w:rPr>
        <w:t>”</w:t>
      </w:r>
    </w:p>
    <w:p w14:paraId="52C5791E" w14:textId="77777777" w:rsidR="00804D3F" w:rsidRPr="00F24E6C" w:rsidRDefault="00804D3F" w:rsidP="00A243DC">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6945C36"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4D68D6">
        <w:rPr>
          <w:noProof/>
          <w:lang w:val="en-US"/>
        </w:rPr>
        <w:t>09</w:t>
      </w:r>
      <w:r w:rsidR="006D6438">
        <w:rPr>
          <w:noProof/>
          <w:lang w:val="en-US"/>
        </w:rPr>
        <w:t xml:space="preserve"> </w:t>
      </w:r>
      <w:r w:rsidR="00A16821">
        <w:rPr>
          <w:noProof/>
          <w:lang w:val="en-US"/>
        </w:rPr>
        <w:t>v</w:t>
      </w:r>
      <w:r w:rsidR="006D6438">
        <w:rPr>
          <w:noProof/>
          <w:lang w:val="en-US"/>
        </w:rPr>
        <w:t>0.</w:t>
      </w:r>
      <w:r w:rsidR="004D68D6">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196A5E" w14:textId="2742F8F4" w:rsidR="001C1858" w:rsidRDefault="001C1858" w:rsidP="001C1858">
      <w:pPr>
        <w:pStyle w:val="XX"/>
        <w:rPr>
          <w:ins w:id="1" w:author="Huawei" w:date="2024-09-29T10:32:00Z"/>
          <w:lang w:eastAsia="ja-JP"/>
        </w:rPr>
      </w:pPr>
      <w:bookmarkStart w:id="2" w:name="_Toc167457493"/>
      <w:ins w:id="3" w:author="Huawei" w:date="2024-09-29T10:32:00Z">
        <w:r>
          <w:rPr>
            <w:lang w:val="en-US" w:eastAsia="ja-JP"/>
          </w:rPr>
          <w:t>6.a</w:t>
        </w:r>
        <w:r>
          <w:rPr>
            <w:lang w:eastAsia="ja-JP"/>
          </w:rPr>
          <w:tab/>
        </w:r>
        <w:bookmarkEnd w:id="2"/>
        <w:r>
          <w:rPr>
            <w:lang w:eastAsia="ja-JP"/>
          </w:rPr>
          <w:t>Solution #a:</w:t>
        </w:r>
      </w:ins>
      <w:ins w:id="4" w:author="Huawei" w:date="2024-09-29T11:42:00Z">
        <w:r w:rsidR="00D470F8" w:rsidRPr="00D470F8">
          <w:rPr>
            <w:lang w:eastAsia="ja-JP"/>
          </w:rPr>
          <w:t xml:space="preserve"> Converting the </w:t>
        </w:r>
      </w:ins>
      <w:ins w:id="5" w:author="Huawei" w:date="2024-09-29T11:43:00Z">
        <w:r w:rsidR="00362184">
          <w:rPr>
            <w:lang w:eastAsia="ja-JP"/>
          </w:rPr>
          <w:t>functional</w:t>
        </w:r>
      </w:ins>
      <w:ins w:id="6" w:author="Huawei" w:date="2024-09-29T11:44:00Z">
        <w:r w:rsidR="00362184">
          <w:rPr>
            <w:lang w:eastAsia="ja-JP"/>
          </w:rPr>
          <w:t xml:space="preserve"> model and deployment</w:t>
        </w:r>
      </w:ins>
      <w:ins w:id="7" w:author="Huawei" w:date="2024-09-29T11:42:00Z">
        <w:r w:rsidR="00D470F8" w:rsidRPr="00D470F8">
          <w:rPr>
            <w:lang w:eastAsia="ja-JP"/>
          </w:rPr>
          <w:t xml:space="preserve"> section of TS 23.180</w:t>
        </w:r>
      </w:ins>
    </w:p>
    <w:p w14:paraId="49E2A202" w14:textId="03CBE58B" w:rsidR="00362184" w:rsidRPr="00551CAC" w:rsidRDefault="00A80463" w:rsidP="00974EDB">
      <w:pPr>
        <w:pStyle w:val="2"/>
        <w:rPr>
          <w:ins w:id="8" w:author="Huawei" w:date="2024-09-29T11:48:00Z"/>
        </w:rPr>
      </w:pPr>
      <w:ins w:id="9" w:author="Huawei" w:date="2024-09-29T10:45:00Z">
        <w:r w:rsidRPr="00551CAC">
          <w:t>6.</w:t>
        </w:r>
      </w:ins>
      <w:ins w:id="10" w:author="Huawei" w:date="2024-09-29T10:40:00Z">
        <w:r w:rsidR="00F43C06" w:rsidRPr="00551CAC">
          <w:t>aa.1</w:t>
        </w:r>
      </w:ins>
      <w:ins w:id="11" w:author="Huawei" w:date="2024-09-29T11:48:00Z">
        <w:r w:rsidR="00362184" w:rsidRPr="00551CAC">
          <w:t xml:space="preserve"> General</w:t>
        </w:r>
      </w:ins>
    </w:p>
    <w:p w14:paraId="5146BAF6" w14:textId="137138C7" w:rsidR="00362184" w:rsidRDefault="00362184" w:rsidP="00362184">
      <w:ins w:id="12" w:author="Huawei" w:date="2024-09-29T11:48:00Z">
        <w:r>
          <w:t xml:space="preserve">This clause is related to KI#1 addresses the </w:t>
        </w:r>
      </w:ins>
      <w:ins w:id="13" w:author="Huawei" w:date="2024-09-29T17:02:00Z">
        <w:r w:rsidR="004D0256">
          <w:t>MBMS</w:t>
        </w:r>
      </w:ins>
      <w:ins w:id="14" w:author="Huawei" w:date="2024-09-29T11:48:00Z">
        <w:r>
          <w:t xml:space="preserve"> section of </w:t>
        </w:r>
        <w:r w:rsidRPr="006E2BAE">
          <w:t>3GPP</w:t>
        </w:r>
        <w:r>
          <w:t> </w:t>
        </w:r>
        <w:r w:rsidRPr="006E2BAE">
          <w:t>TS</w:t>
        </w:r>
        <w:r>
          <w:t> </w:t>
        </w:r>
        <w:r w:rsidRPr="006E2BAE">
          <w:t>23.180</w:t>
        </w:r>
        <w:r>
          <w:t xml:space="preserve">. It describes which changes are needed to make the </w:t>
        </w:r>
      </w:ins>
      <w:ins w:id="15" w:author="Huawei" w:date="2024-09-29T11:49:00Z">
        <w:r>
          <w:t>a</w:t>
        </w:r>
        <w:r w:rsidRPr="00362184">
          <w:t>pplication of functional model to deployments</w:t>
        </w:r>
        <w:r>
          <w:t xml:space="preserve"> </w:t>
        </w:r>
      </w:ins>
      <w:ins w:id="16" w:author="Huawei" w:date="2024-09-29T11:48:00Z">
        <w:r>
          <w:t xml:space="preserve">of </w:t>
        </w:r>
        <w:r w:rsidRPr="0008425E">
          <w:t>3GPP TS 23.180</w:t>
        </w:r>
        <w:r>
          <w:t xml:space="preserve"> applicable for all supported 3GPP access methods.</w:t>
        </w:r>
      </w:ins>
    </w:p>
    <w:p w14:paraId="2040E3FC" w14:textId="69984A43" w:rsidR="000F47E8" w:rsidRPr="002E019F" w:rsidRDefault="000F47E8" w:rsidP="000F47E8">
      <w:pPr>
        <w:pStyle w:val="NO"/>
        <w:rPr>
          <w:ins w:id="17" w:author="Huawei" w:date="2024-09-29T11:56:00Z"/>
        </w:rPr>
      </w:pPr>
      <w:ins w:id="18" w:author="Huawei" w:date="2024-09-29T11:56:00Z">
        <w:r>
          <w:t>N</w:t>
        </w:r>
      </w:ins>
      <w:ins w:id="19" w:author="Huawei" w:date="2024-09-29T15:11:00Z">
        <w:r>
          <w:t>OTE</w:t>
        </w:r>
      </w:ins>
      <w:ins w:id="20" w:author="Huawei" w:date="2024-09-29T11:56:00Z">
        <w:r>
          <w:t>:</w:t>
        </w:r>
      </w:ins>
      <w:ins w:id="21" w:author="Huawei" w:date="2024-09-29T15:11:00Z">
        <w:r>
          <w:tab/>
          <w:t xml:space="preserve">in clause 6.aa.2 </w:t>
        </w:r>
        <w:r w:rsidRPr="004D0256">
          <w:rPr>
            <w:highlight w:val="yellow"/>
          </w:rPr>
          <w:t>and 6.aa.3</w:t>
        </w:r>
        <w:r>
          <w:t>, t</w:t>
        </w:r>
      </w:ins>
      <w:ins w:id="22" w:author="Huawei" w:date="2024-09-29T11:56:00Z">
        <w:r w:rsidRPr="002E019F">
          <w:t xml:space="preserve">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5C4A0F7C" w14:textId="77777777" w:rsidR="000F47E8" w:rsidRDefault="000F47E8" w:rsidP="00362184">
      <w:pPr>
        <w:rPr>
          <w:ins w:id="23" w:author="Huawei" w:date="2024-09-29T11:48:00Z"/>
        </w:rPr>
      </w:pPr>
    </w:p>
    <w:p w14:paraId="3824B4D0" w14:textId="4598AA0F" w:rsidR="00974EDB" w:rsidRPr="00551CAC" w:rsidRDefault="00974EDB" w:rsidP="00974EDB">
      <w:pPr>
        <w:pStyle w:val="2"/>
        <w:rPr>
          <w:ins w:id="24" w:author="Huawei" w:date="2024-09-29T11:56:00Z"/>
        </w:rPr>
      </w:pPr>
      <w:ins w:id="25" w:author="Huawei" w:date="2024-09-29T11:56:00Z">
        <w:r w:rsidRPr="00551CAC">
          <w:t>6.aa.2</w:t>
        </w:r>
        <w:r w:rsidRPr="00551CAC">
          <w:tab/>
        </w:r>
        <w:r w:rsidRPr="00551CAC">
          <w:tab/>
          <w:t xml:space="preserve">Addressing the </w:t>
        </w:r>
      </w:ins>
      <w:ins w:id="26" w:author="Huawei" w:date="2024-09-29T17:01:00Z">
        <w:r w:rsidR="004D0256">
          <w:t>MBMS</w:t>
        </w:r>
      </w:ins>
      <w:ins w:id="27" w:author="Huawei" w:date="2024-09-29T11:56:00Z">
        <w:r w:rsidRPr="00551CAC">
          <w:t xml:space="preserve"> section of 3GPP TS 23.180</w:t>
        </w:r>
      </w:ins>
    </w:p>
    <w:p w14:paraId="1A8095FF" w14:textId="1C95B56F" w:rsidR="004D0256" w:rsidRDefault="004D0256" w:rsidP="004D0256">
      <w:pPr>
        <w:pStyle w:val="2"/>
      </w:pPr>
      <w:bookmarkStart w:id="28" w:name="_Toc165970963"/>
      <w:r>
        <w:t>10.4</w:t>
      </w:r>
      <w:r>
        <w:tab/>
        <w:t xml:space="preserve">Use of </w:t>
      </w:r>
      <w:ins w:id="29" w:author="Huawei" w:date="2024-09-29T17:48:00Z">
        <w:r w:rsidR="00F17904">
          <w:t>b</w:t>
        </w:r>
      </w:ins>
      <w:ins w:id="30" w:author="Huawei" w:date="2024-09-29T17:03:00Z">
        <w:r w:rsidR="00F17904">
          <w:t>roadcast/multicast</w:t>
        </w:r>
      </w:ins>
      <w:r>
        <w:t xml:space="preserve"> transmissions</w:t>
      </w:r>
      <w:bookmarkEnd w:id="28"/>
    </w:p>
    <w:p w14:paraId="52072377" w14:textId="77777777" w:rsidR="004D0256" w:rsidRDefault="004D0256" w:rsidP="004D0256">
      <w:pPr>
        <w:pStyle w:val="3"/>
      </w:pPr>
      <w:bookmarkStart w:id="31" w:name="_Toc165970964"/>
      <w:r>
        <w:t>10.4.1</w:t>
      </w:r>
      <w:r>
        <w:tab/>
        <w:t>General</w:t>
      </w:r>
      <w:bookmarkEnd w:id="31"/>
    </w:p>
    <w:p w14:paraId="76E85F2C" w14:textId="5287BE30" w:rsidR="004D0256" w:rsidRDefault="004D0256" w:rsidP="004D0256">
      <w:r>
        <w:t xml:space="preserve">An IOPS MC connectivity function can provide support for group communications based on </w:t>
      </w:r>
      <w:ins w:id="32" w:author="Huawei" w:date="2024-09-29T17:03:00Z">
        <w:r>
          <w:t>broadcast/multicast</w:t>
        </w:r>
      </w:ins>
      <w:del w:id="33" w:author="Huawei" w:date="2024-09-29T17:03:00Z">
        <w:r w:rsidDel="004D0256">
          <w:delText>MBMS</w:delText>
        </w:r>
      </w:del>
      <w:r>
        <w:t xml:space="preserve"> transmissions. </w:t>
      </w:r>
      <w:ins w:id="34" w:author="Huawei" w:date="2024-09-29T17:03:00Z">
        <w:r>
          <w:t>Broadcast/multicast</w:t>
        </w:r>
      </w:ins>
      <w:del w:id="35" w:author="Huawei" w:date="2024-09-29T17:03:00Z">
        <w:r w:rsidDel="004D0256">
          <w:delText>MBMS</w:delText>
        </w:r>
      </w:del>
      <w:r>
        <w:t xml:space="preserve"> transmissions can be used for the downlink delivery of MC service application signalling and media to the MC service UEs over </w:t>
      </w:r>
      <w:ins w:id="36" w:author="Huawei" w:date="2024-09-29T17:17:00Z">
        <w:r w:rsidR="00011B06">
          <w:t xml:space="preserve">broadcast/multicast session (e.g., </w:t>
        </w:r>
      </w:ins>
      <w:r>
        <w:t>MBMS bearers</w:t>
      </w:r>
      <w:ins w:id="37" w:author="Huawei" w:date="2024-09-29T17:17:00Z">
        <w:r w:rsidR="00011B06">
          <w:t xml:space="preserve"> in EPS, MBS session in 5GS)</w:t>
        </w:r>
      </w:ins>
      <w:r>
        <w:t>.</w:t>
      </w:r>
    </w:p>
    <w:p w14:paraId="4B981E1C" w14:textId="5FF42931" w:rsidR="004D0256" w:rsidRDefault="004D0256" w:rsidP="004D0256">
      <w:r>
        <w:t xml:space="preserve">The use of </w:t>
      </w:r>
      <w:ins w:id="38" w:author="Huawei" w:date="2024-09-29T17:07:00Z">
        <w:r w:rsidR="00A7076D">
          <w:t>b</w:t>
        </w:r>
      </w:ins>
      <w:ins w:id="39" w:author="Huawei" w:date="2024-09-29T17:05:00Z">
        <w:r w:rsidR="00A7076D">
          <w:t xml:space="preserve">roadcast/multicast </w:t>
        </w:r>
      </w:ins>
      <w:del w:id="40" w:author="Huawei" w:date="2024-09-29T17:05:00Z">
        <w:r w:rsidDel="00A7076D">
          <w:delText xml:space="preserve">MBMS </w:delText>
        </w:r>
      </w:del>
      <w:r>
        <w:t>transmissions in the IOPS mode of operation are based on the related information flows and procedures specified in 3GPP</w:t>
      </w:r>
      <w:r>
        <w:rPr>
          <w:lang w:eastAsia="zh-CN"/>
        </w:rPr>
        <w:t> </w:t>
      </w:r>
      <w:r>
        <w:t>TS</w:t>
      </w:r>
      <w:r>
        <w:rPr>
          <w:lang w:eastAsia="zh-CN"/>
        </w:rPr>
        <w:t> </w:t>
      </w:r>
      <w:r>
        <w:t>23.280</w:t>
      </w:r>
      <w:r>
        <w:rPr>
          <w:lang w:eastAsia="zh-CN"/>
        </w:rPr>
        <w:t> </w:t>
      </w:r>
      <w:r>
        <w:t>[3], 3GPP</w:t>
      </w:r>
      <w:r>
        <w:rPr>
          <w:lang w:eastAsia="zh-CN"/>
        </w:rPr>
        <w:t> </w:t>
      </w:r>
      <w:r>
        <w:t>TS</w:t>
      </w:r>
      <w:r>
        <w:rPr>
          <w:lang w:eastAsia="zh-CN"/>
        </w:rPr>
        <w:t> </w:t>
      </w:r>
      <w:r>
        <w:t>23.379</w:t>
      </w:r>
      <w:r>
        <w:rPr>
          <w:lang w:eastAsia="zh-CN"/>
        </w:rPr>
        <w:t> </w:t>
      </w:r>
      <w:r>
        <w:t xml:space="preserve">[5], </w:t>
      </w:r>
      <w:del w:id="41" w:author="Huawei" w:date="2024-09-29T17:06:00Z">
        <w:r w:rsidDel="00A7076D">
          <w:delText xml:space="preserve">and </w:delText>
        </w:r>
      </w:del>
      <w:r>
        <w:t>3GPP</w:t>
      </w:r>
      <w:r>
        <w:rPr>
          <w:lang w:eastAsia="zh-CN"/>
        </w:rPr>
        <w:t> </w:t>
      </w:r>
      <w:r>
        <w:t>TS</w:t>
      </w:r>
      <w:r>
        <w:rPr>
          <w:lang w:eastAsia="zh-CN"/>
        </w:rPr>
        <w:t> </w:t>
      </w:r>
      <w:r>
        <w:t>23.282</w:t>
      </w:r>
      <w:r>
        <w:rPr>
          <w:lang w:eastAsia="zh-CN"/>
        </w:rPr>
        <w:t> </w:t>
      </w:r>
      <w:r>
        <w:t>[6]</w:t>
      </w:r>
      <w:ins w:id="42" w:author="Huawei" w:date="2024-09-29T17:06:00Z">
        <w:r w:rsidR="00A7076D">
          <w:t>, and 3GPP</w:t>
        </w:r>
        <w:r w:rsidR="00A7076D">
          <w:rPr>
            <w:lang w:eastAsia="zh-CN"/>
          </w:rPr>
          <w:t> </w:t>
        </w:r>
        <w:r w:rsidR="00A7076D">
          <w:t>TS</w:t>
        </w:r>
        <w:r w:rsidR="00A7076D">
          <w:rPr>
            <w:lang w:eastAsia="zh-CN"/>
          </w:rPr>
          <w:t> </w:t>
        </w:r>
        <w:r w:rsidR="00A7076D">
          <w:t>23.289</w:t>
        </w:r>
        <w:r w:rsidR="00A7076D">
          <w:rPr>
            <w:lang w:eastAsia="zh-CN"/>
          </w:rPr>
          <w:t> </w:t>
        </w:r>
        <w:r w:rsidR="00A7076D">
          <w:t>[23289]</w:t>
        </w:r>
      </w:ins>
      <w:r>
        <w:t>.</w:t>
      </w:r>
    </w:p>
    <w:p w14:paraId="25C7ED38" w14:textId="77777777" w:rsidR="004D0256" w:rsidRDefault="004D0256" w:rsidP="004D0256">
      <w:pPr>
        <w:pStyle w:val="3"/>
      </w:pPr>
      <w:bookmarkStart w:id="43" w:name="_Toc165970965"/>
      <w:r>
        <w:t>10.4.2</w:t>
      </w:r>
      <w:r>
        <w:tab/>
        <w:t>Information flows</w:t>
      </w:r>
      <w:bookmarkEnd w:id="43"/>
    </w:p>
    <w:p w14:paraId="01E4370B" w14:textId="3EB197AE" w:rsidR="004D0256" w:rsidRDefault="004D0256" w:rsidP="004D0256">
      <w:pPr>
        <w:pStyle w:val="4"/>
        <w:rPr>
          <w:lang w:val="en-US"/>
        </w:rPr>
      </w:pPr>
      <w:bookmarkStart w:id="44" w:name="_Toc11744415"/>
      <w:bookmarkStart w:id="45" w:name="_Toc460617046"/>
      <w:bookmarkStart w:id="46" w:name="_Toc460616185"/>
      <w:bookmarkStart w:id="47" w:name="_Toc165970966"/>
      <w:r>
        <w:t>10.4.2.1</w:t>
      </w:r>
      <w:r>
        <w:tab/>
      </w:r>
      <w:del w:id="48" w:author="Rev1" w:date="2024-10-16T02:34:00Z">
        <w:r w:rsidDel="006E4488">
          <w:delText>MapIOPSGroupToBearer</w:delText>
        </w:r>
        <w:bookmarkEnd w:id="44"/>
        <w:bookmarkEnd w:id="45"/>
        <w:bookmarkEnd w:id="46"/>
        <w:r w:rsidDel="006E4488">
          <w:delText xml:space="preserve"> </w:delText>
        </w:r>
      </w:del>
      <w:proofErr w:type="spellStart"/>
      <w:ins w:id="49" w:author="Rev1" w:date="2024-10-16T02:34:00Z">
        <w:r w:rsidR="006E4488">
          <w:t>MapIOPSGroupToNetworkSession</w:t>
        </w:r>
        <w:proofErr w:type="spellEnd"/>
        <w:r w:rsidR="006E4488">
          <w:t xml:space="preserve"> </w:t>
        </w:r>
      </w:ins>
      <w:r>
        <w:t>(IP connectivity functionality)</w:t>
      </w:r>
      <w:bookmarkEnd w:id="47"/>
    </w:p>
    <w:p w14:paraId="2B204F3A" w14:textId="1D0FACED" w:rsidR="004D0256" w:rsidRDefault="004D0256" w:rsidP="004D0256">
      <w:r>
        <w:t>Table 10.4.</w:t>
      </w:r>
      <w:r>
        <w:rPr>
          <w:lang w:eastAsia="zh-CN"/>
        </w:rPr>
        <w:t>2.1-1</w:t>
      </w:r>
      <w:r>
        <w:t xml:space="preserve"> describes the information flow to associate a group session based on the IP connectivity functionality to a</w:t>
      </w:r>
      <w:del w:id="50" w:author="Huawei" w:date="2024-09-29T17:11:00Z">
        <w:r w:rsidDel="00A7076D">
          <w:delText>n</w:delText>
        </w:r>
      </w:del>
      <w:r>
        <w:t xml:space="preserve"> </w:t>
      </w:r>
      <w:ins w:id="51" w:author="Huawei" w:date="2024-09-29T17:07:00Z">
        <w:r w:rsidR="00A7076D">
          <w:t>broadcast/multicast</w:t>
        </w:r>
        <w:r w:rsidR="00A7076D" w:rsidDel="00A7076D">
          <w:t xml:space="preserve"> </w:t>
        </w:r>
      </w:ins>
      <w:ins w:id="52" w:author="Huawei" w:date="2024-09-29T17:17:00Z">
        <w:r w:rsidR="00011B06">
          <w:t>session</w:t>
        </w:r>
      </w:ins>
      <w:del w:id="53" w:author="Huawei" w:date="2024-09-29T17:06:00Z">
        <w:r w:rsidDel="00A7076D">
          <w:delText>MBMS bearer</w:delText>
        </w:r>
      </w:del>
      <w:r>
        <w:t xml:space="preserve">. It is sent from the </w:t>
      </w:r>
      <w:r>
        <w:rPr>
          <w:lang w:eastAsia="zh-CN"/>
        </w:rPr>
        <w:t>IOPS MC connectivity function</w:t>
      </w:r>
      <w:r>
        <w:t xml:space="preserve"> to the </w:t>
      </w:r>
      <w:r>
        <w:rPr>
          <w:lang w:eastAsia="zh-CN"/>
        </w:rPr>
        <w:t>MC service</w:t>
      </w:r>
      <w:r>
        <w:t xml:space="preserve"> client. </w:t>
      </w:r>
    </w:p>
    <w:p w14:paraId="118C40B0" w14:textId="48C64FE3" w:rsidR="004D0256" w:rsidRDefault="004D0256" w:rsidP="004D0256">
      <w:pPr>
        <w:pStyle w:val="TH"/>
        <w:rPr>
          <w:lang w:val="en-US"/>
        </w:rPr>
      </w:pPr>
      <w:r>
        <w:t>Table 10.4.</w:t>
      </w:r>
      <w:r>
        <w:rPr>
          <w:lang w:val="en-US"/>
        </w:rPr>
        <w:t>2.1</w:t>
      </w:r>
      <w:r>
        <w:t xml:space="preserve">-1: </w:t>
      </w:r>
      <w:del w:id="54" w:author="Huawei" w:date="2024-09-29T17:21:00Z">
        <w:r w:rsidDel="00011B06">
          <w:delText xml:space="preserve">MapIOPSGroupToBearer </w:delText>
        </w:r>
      </w:del>
      <w:proofErr w:type="spellStart"/>
      <w:ins w:id="55" w:author="Huawei" w:date="2024-09-29T17:21:00Z">
        <w:r w:rsidR="00011B06">
          <w:t>MapIOPSGroupToNetwork</w:t>
        </w:r>
      </w:ins>
      <w:ins w:id="56" w:author="Rev1" w:date="2024-10-16T02:34:00Z">
        <w:r w:rsidR="006E4488">
          <w:t>Session</w:t>
        </w:r>
      </w:ins>
      <w:proofErr w:type="spellEnd"/>
      <w:ins w:id="57" w:author="Huawei" w:date="2024-09-29T17:21:00Z">
        <w:r w:rsidR="00011B06">
          <w:t xml:space="preserve"> </w:t>
        </w:r>
      </w:ins>
      <w: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4D0256" w14:paraId="541EE7D2"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4C9A5789" w14:textId="77777777" w:rsidR="004D0256" w:rsidRDefault="004D02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1CF411" w14:textId="77777777" w:rsidR="004D0256" w:rsidRDefault="004D02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CC0D16" w14:textId="77777777" w:rsidR="004D0256" w:rsidRDefault="004D0256">
            <w:pPr>
              <w:pStyle w:val="TAH"/>
            </w:pPr>
            <w:r>
              <w:t>Description</w:t>
            </w:r>
          </w:p>
        </w:tc>
      </w:tr>
      <w:tr w:rsidR="004D0256" w14:paraId="11B4E1E0"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40B05388" w14:textId="77777777" w:rsidR="004D0256" w:rsidRDefault="004D0256">
            <w:pPr>
              <w:pStyle w:val="TAL"/>
            </w:pPr>
            <w:r>
              <w:t>IOPS MC service group ID</w:t>
            </w:r>
          </w:p>
        </w:tc>
        <w:tc>
          <w:tcPr>
            <w:tcW w:w="1440" w:type="dxa"/>
            <w:tcBorders>
              <w:top w:val="single" w:sz="4" w:space="0" w:color="000000"/>
              <w:left w:val="single" w:sz="4" w:space="0" w:color="000000"/>
              <w:bottom w:val="single" w:sz="4" w:space="0" w:color="000000"/>
              <w:right w:val="nil"/>
            </w:tcBorders>
            <w:hideMark/>
          </w:tcPr>
          <w:p w14:paraId="478165FE"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A329618" w14:textId="77777777" w:rsidR="004D0256" w:rsidRDefault="004D0256">
            <w:pPr>
              <w:pStyle w:val="TAL"/>
            </w:pPr>
            <w:r>
              <w:t>This element identifies the IOPS MC service group, in which the group session is started.</w:t>
            </w:r>
          </w:p>
        </w:tc>
      </w:tr>
      <w:tr w:rsidR="004D0256" w14:paraId="10115820"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634A08F8" w14:textId="77777777" w:rsidR="004D0256" w:rsidRDefault="004D0256">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2A46ED95"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E153EA6" w14:textId="77777777" w:rsidR="004D0256" w:rsidRDefault="004D0256">
            <w:pPr>
              <w:pStyle w:val="TAL"/>
            </w:pPr>
            <w:r>
              <w:t>This element identifies the media stream of the SDP used for the group session (e.g. MBMS subchannel).</w:t>
            </w:r>
          </w:p>
        </w:tc>
      </w:tr>
      <w:tr w:rsidR="004D0256" w14:paraId="0AB21631" w14:textId="77777777" w:rsidTr="004D0256">
        <w:trPr>
          <w:trHeight w:val="773"/>
          <w:jc w:val="center"/>
        </w:trPr>
        <w:tc>
          <w:tcPr>
            <w:tcW w:w="2880" w:type="dxa"/>
            <w:tcBorders>
              <w:top w:val="single" w:sz="4" w:space="0" w:color="000000"/>
              <w:left w:val="single" w:sz="4" w:space="0" w:color="000000"/>
              <w:bottom w:val="single" w:sz="4" w:space="0" w:color="000000"/>
              <w:right w:val="nil"/>
            </w:tcBorders>
            <w:hideMark/>
          </w:tcPr>
          <w:p w14:paraId="046E73CF" w14:textId="66583555" w:rsidR="004D0256" w:rsidRDefault="00A7076D">
            <w:pPr>
              <w:pStyle w:val="TAL"/>
            </w:pPr>
            <w:ins w:id="58" w:author="Huawei" w:date="2024-09-29T17:13:00Z">
              <w:r>
                <w:t>Identi</w:t>
              </w:r>
            </w:ins>
            <w:ins w:id="59" w:author="Huawei" w:date="2024-09-29T17:21:00Z">
              <w:r w:rsidR="00011B06">
                <w:t>fier</w:t>
              </w:r>
            </w:ins>
            <w:ins w:id="60" w:author="Huawei" w:date="2024-09-29T17:13:00Z">
              <w:r>
                <w:t xml:space="preserve"> of broadcast</w:t>
              </w:r>
              <w:r>
                <w:rPr>
                  <w:lang w:eastAsia="zh-CN"/>
                </w:rPr>
                <w:t xml:space="preserve">/multicast </w:t>
              </w:r>
            </w:ins>
            <w:ins w:id="61" w:author="Huawei" w:date="2024-09-29T17:20:00Z">
              <w:r w:rsidR="00011B06">
                <w:rPr>
                  <w:lang w:eastAsia="zh-CN"/>
                </w:rPr>
                <w:t>session</w:t>
              </w:r>
            </w:ins>
            <w:del w:id="62" w:author="Huawei" w:date="2024-09-29T17:14:00Z">
              <w:r w:rsidR="004D0256" w:rsidDel="00011B06">
                <w:delText>TMGI</w:delText>
              </w:r>
            </w:del>
            <w:r w:rsidR="004D0256">
              <w:t xml:space="preserve"> (NOTE)</w:t>
            </w:r>
          </w:p>
        </w:tc>
        <w:tc>
          <w:tcPr>
            <w:tcW w:w="1440" w:type="dxa"/>
            <w:tcBorders>
              <w:top w:val="single" w:sz="4" w:space="0" w:color="000000"/>
              <w:left w:val="single" w:sz="4" w:space="0" w:color="000000"/>
              <w:bottom w:val="single" w:sz="4" w:space="0" w:color="000000"/>
              <w:right w:val="nil"/>
            </w:tcBorders>
            <w:hideMark/>
          </w:tcPr>
          <w:p w14:paraId="1C5D77CF" w14:textId="77777777" w:rsidR="004D0256" w:rsidRDefault="004D025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CA0F19" w14:textId="697B1334" w:rsidR="004D0256" w:rsidRDefault="004D0256">
            <w:pPr>
              <w:pStyle w:val="TAL"/>
            </w:pPr>
            <w:r>
              <w:t xml:space="preserve">The </w:t>
            </w:r>
            <w:del w:id="63" w:author="Huawei" w:date="2024-09-29T17:21:00Z">
              <w:r w:rsidDel="00011B06">
                <w:delText xml:space="preserve">MBMS bearer </w:delText>
              </w:r>
            </w:del>
            <w:r>
              <w:t>identifier</w:t>
            </w:r>
            <w:ins w:id="64" w:author="Huawei" w:date="2024-09-29T17:21:00Z">
              <w:r w:rsidR="00011B06">
                <w:t xml:space="preserve"> of the network broadcast</w:t>
              </w:r>
              <w:r w:rsidR="00011B06">
                <w:rPr>
                  <w:lang w:eastAsia="zh-CN"/>
                </w:rPr>
                <w:t>/multicast session</w:t>
              </w:r>
            </w:ins>
            <w:ins w:id="65" w:author="Rev2" w:date="2024-10-17T11:35:00Z">
              <w:r w:rsidR="00AC6437">
                <w:rPr>
                  <w:lang w:eastAsia="zh-CN"/>
                </w:rPr>
                <w:t xml:space="preserve"> (e.g., TMGI)</w:t>
              </w:r>
            </w:ins>
            <w:r>
              <w:t xml:space="preserve"> if the media of the group session is not sent on the same </w:t>
            </w:r>
            <w:del w:id="66" w:author="Huawei" w:date="2024-09-29T17:22:00Z">
              <w:r w:rsidDel="00011B06">
                <w:delText>MBMS bearer</w:delText>
              </w:r>
            </w:del>
            <w:ins w:id="67" w:author="Huawei" w:date="2024-09-29T17:22:00Z">
              <w:r w:rsidR="00011B06">
                <w:t>broadcast/multicast session</w:t>
              </w:r>
            </w:ins>
            <w:r>
              <w:t xml:space="preserve"> as this </w:t>
            </w:r>
            <w:proofErr w:type="spellStart"/>
            <w:r>
              <w:t>MapIOPSGroupTo</w:t>
            </w:r>
            <w:ins w:id="68" w:author="Huawei" w:date="2024-09-29T17:22:00Z">
              <w:r w:rsidR="00011B06">
                <w:t>Network</w:t>
              </w:r>
            </w:ins>
            <w:proofErr w:type="spellEnd"/>
            <w:del w:id="69" w:author="Huawei" w:date="2024-09-29T17:22:00Z">
              <w:r w:rsidDel="00011B06">
                <w:delText>Bearer</w:delText>
              </w:r>
            </w:del>
            <w:r>
              <w:t xml:space="preserve"> message.</w:t>
            </w:r>
          </w:p>
        </w:tc>
      </w:tr>
      <w:tr w:rsidR="004D0256" w14:paraId="1E14FFAA" w14:textId="77777777" w:rsidTr="004D0256">
        <w:trPr>
          <w:trHeight w:val="530"/>
          <w:jc w:val="center"/>
        </w:trPr>
        <w:tc>
          <w:tcPr>
            <w:tcW w:w="2880" w:type="dxa"/>
            <w:tcBorders>
              <w:top w:val="single" w:sz="4" w:space="0" w:color="000000"/>
              <w:left w:val="single" w:sz="4" w:space="0" w:color="000000"/>
              <w:bottom w:val="single" w:sz="4" w:space="0" w:color="000000"/>
              <w:right w:val="nil"/>
            </w:tcBorders>
            <w:hideMark/>
          </w:tcPr>
          <w:p w14:paraId="6D09FCB0" w14:textId="77777777" w:rsidR="004D0256" w:rsidRDefault="004D0256">
            <w:pPr>
              <w:pStyle w:val="TAL"/>
            </w:pPr>
            <w:r>
              <w:t>Session acknowledgement indicator</w:t>
            </w:r>
          </w:p>
        </w:tc>
        <w:tc>
          <w:tcPr>
            <w:tcW w:w="1440" w:type="dxa"/>
            <w:tcBorders>
              <w:top w:val="single" w:sz="4" w:space="0" w:color="000000"/>
              <w:left w:val="single" w:sz="4" w:space="0" w:color="000000"/>
              <w:bottom w:val="single" w:sz="4" w:space="0" w:color="000000"/>
              <w:right w:val="nil"/>
            </w:tcBorders>
            <w:hideMark/>
          </w:tcPr>
          <w:p w14:paraId="332FD031" w14:textId="77777777" w:rsidR="004D0256" w:rsidRDefault="004D025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52C323" w14:textId="77777777" w:rsidR="004D0256" w:rsidRDefault="004D0256">
            <w:pPr>
              <w:pStyle w:val="TAL"/>
            </w:pPr>
            <w:r>
              <w:t>Indication that the group session requires acknowledgement from receiving MC service clients.</w:t>
            </w:r>
          </w:p>
        </w:tc>
      </w:tr>
      <w:tr w:rsidR="004D0256" w14:paraId="073567DD" w14:textId="77777777" w:rsidTr="004D0256">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A0F074" w14:textId="02523DF8" w:rsidR="004D0256" w:rsidRDefault="004D0256">
            <w:pPr>
              <w:pStyle w:val="TAN"/>
            </w:pPr>
            <w:r>
              <w:t>NOTE:</w:t>
            </w:r>
            <w:r>
              <w:tab/>
            </w:r>
            <w:ins w:id="70" w:author="Huawei" w:date="2024-09-29T17:22:00Z">
              <w:r w:rsidR="00011B06">
                <w:t>“Identifier of broadcast</w:t>
              </w:r>
              <w:r w:rsidR="00011B06">
                <w:rPr>
                  <w:lang w:eastAsia="zh-CN"/>
                </w:rPr>
                <w:t>/multicast session</w:t>
              </w:r>
              <w:r w:rsidR="00011B06">
                <w:t>”</w:t>
              </w:r>
            </w:ins>
            <w:del w:id="71" w:author="Huawei" w:date="2024-09-29T17:23:00Z">
              <w:r w:rsidDel="00011B06">
                <w:delText xml:space="preserve">TMGI </w:delText>
              </w:r>
            </w:del>
            <w:ins w:id="72" w:author="Huawei" w:date="2024-09-29T17:23:00Z">
              <w:r w:rsidR="00011B06">
                <w:t xml:space="preserve"> IE </w:t>
              </w:r>
            </w:ins>
            <w:r>
              <w:t xml:space="preserve">shall be present if this message is sent over a different </w:t>
            </w:r>
            <w:ins w:id="73" w:author="Huawei" w:date="2024-09-29T17:23:00Z">
              <w:r w:rsidR="00011B06">
                <w:t>broadcast</w:t>
              </w:r>
              <w:r w:rsidR="00011B06">
                <w:rPr>
                  <w:lang w:eastAsia="zh-CN"/>
                </w:rPr>
                <w:t>/multicast session</w:t>
              </w:r>
            </w:ins>
            <w:del w:id="74" w:author="Huawei" w:date="2024-09-29T17:23:00Z">
              <w:r w:rsidDel="00011B06">
                <w:delText>MBMS bearer</w:delText>
              </w:r>
            </w:del>
            <w:r>
              <w:t xml:space="preserve"> than the media of the group session; </w:t>
            </w:r>
            <w:del w:id="75" w:author="Huawei" w:date="2024-09-29T17:23:00Z">
              <w:r w:rsidDel="00011B06">
                <w:delText xml:space="preserve">TMGI </w:delText>
              </w:r>
            </w:del>
            <w:ins w:id="76" w:author="Huawei" w:date="2024-09-29T17:23:00Z">
              <w:r w:rsidR="00011B06">
                <w:t xml:space="preserve">This IE </w:t>
              </w:r>
            </w:ins>
            <w:r>
              <w:t xml:space="preserve">may be present if this message is sent over the same </w:t>
            </w:r>
            <w:ins w:id="77" w:author="Huawei" w:date="2024-09-29T17:23:00Z">
              <w:r w:rsidR="00011B06">
                <w:t>broadcast</w:t>
              </w:r>
              <w:r w:rsidR="00011B06">
                <w:rPr>
                  <w:lang w:eastAsia="zh-CN"/>
                </w:rPr>
                <w:t>/multicast session</w:t>
              </w:r>
            </w:ins>
            <w:del w:id="78" w:author="Huawei" w:date="2024-09-29T17:23:00Z">
              <w:r w:rsidDel="00011B06">
                <w:delText>MBMS bearer</w:delText>
              </w:r>
            </w:del>
            <w:r>
              <w:t xml:space="preserve"> as the media of the group session.</w:t>
            </w:r>
          </w:p>
        </w:tc>
      </w:tr>
    </w:tbl>
    <w:p w14:paraId="26DE34F8" w14:textId="77777777" w:rsidR="004D0256" w:rsidRPr="004D0256" w:rsidRDefault="004D0256" w:rsidP="004D0256">
      <w:pPr>
        <w:rPr>
          <w:lang w:eastAsia="en-US"/>
        </w:rPr>
      </w:pPr>
    </w:p>
    <w:p w14:paraId="35A2E3F6" w14:textId="12958D7B" w:rsidR="004D0256" w:rsidRDefault="004D0256" w:rsidP="004D0256">
      <w:pPr>
        <w:pStyle w:val="4"/>
      </w:pPr>
      <w:bookmarkStart w:id="79" w:name="_Toc11744416"/>
      <w:bookmarkStart w:id="80" w:name="_Toc460617047"/>
      <w:bookmarkStart w:id="81" w:name="_Toc460616186"/>
      <w:bookmarkStart w:id="82" w:name="_Toc165970967"/>
      <w:r>
        <w:t>10.4.2.2</w:t>
      </w:r>
      <w:r>
        <w:tab/>
      </w:r>
      <w:del w:id="83" w:author="Huawei" w:date="2024-09-29T17:23:00Z">
        <w:r w:rsidDel="00011B06">
          <w:delText>UnmapIOPSGroupFromBearer</w:delText>
        </w:r>
        <w:bookmarkEnd w:id="79"/>
        <w:bookmarkEnd w:id="80"/>
        <w:bookmarkEnd w:id="81"/>
        <w:r w:rsidDel="00011B06">
          <w:delText xml:space="preserve"> </w:delText>
        </w:r>
      </w:del>
      <w:proofErr w:type="spellStart"/>
      <w:ins w:id="84" w:author="Huawei" w:date="2024-09-29T17:23:00Z">
        <w:r w:rsidR="00011B06">
          <w:t>UnmapIOPSGroupFromNet</w:t>
        </w:r>
      </w:ins>
      <w:ins w:id="85" w:author="Huawei" w:date="2024-09-29T17:24:00Z">
        <w:r w:rsidR="00011B06">
          <w:t>work</w:t>
        </w:r>
      </w:ins>
      <w:ins w:id="86" w:author="Rev1" w:date="2024-10-16T02:34:00Z">
        <w:r w:rsidR="006E4488">
          <w:t>Session</w:t>
        </w:r>
      </w:ins>
      <w:proofErr w:type="spellEnd"/>
      <w:ins w:id="87" w:author="Huawei" w:date="2024-09-29T17:23:00Z">
        <w:r w:rsidR="00011B06">
          <w:t xml:space="preserve"> </w:t>
        </w:r>
      </w:ins>
      <w:r>
        <w:t>(IP connectivity functionality)</w:t>
      </w:r>
      <w:bookmarkEnd w:id="82"/>
    </w:p>
    <w:p w14:paraId="4510345A" w14:textId="5DA7BA1E" w:rsidR="004D0256" w:rsidRDefault="004D0256" w:rsidP="004D0256">
      <w:r>
        <w:t>Table 10.4.</w:t>
      </w:r>
      <w:r>
        <w:rPr>
          <w:lang w:eastAsia="zh-CN"/>
        </w:rPr>
        <w:t>2.2-1</w:t>
      </w:r>
      <w:r>
        <w:t xml:space="preserve"> describes the information flow to disconnect a group session based on the IP connectivity functionality from an </w:t>
      </w:r>
      <w:ins w:id="88" w:author="Huawei" w:date="2024-09-29T17:24:00Z">
        <w:r w:rsidR="00201A50">
          <w:t>broadcast</w:t>
        </w:r>
        <w:r w:rsidR="00201A50">
          <w:rPr>
            <w:lang w:eastAsia="zh-CN"/>
          </w:rPr>
          <w:t>/multicast session</w:t>
        </w:r>
      </w:ins>
      <w:del w:id="89" w:author="Huawei" w:date="2024-09-29T17:24:00Z">
        <w:r w:rsidDel="00201A50">
          <w:delText>MBMS bearer</w:delText>
        </w:r>
      </w:del>
      <w:r>
        <w:t xml:space="preserve">. It is sent from the </w:t>
      </w:r>
      <w:r>
        <w:rPr>
          <w:lang w:eastAsia="zh-CN"/>
        </w:rPr>
        <w:t>IOPS MC connectivity function</w:t>
      </w:r>
      <w:r>
        <w:t xml:space="preserve"> to the MC service client.</w:t>
      </w:r>
    </w:p>
    <w:p w14:paraId="19B52E53" w14:textId="2C0E6AA3" w:rsidR="004D0256" w:rsidRDefault="004D0256" w:rsidP="004D0256">
      <w:pPr>
        <w:pStyle w:val="TH"/>
        <w:rPr>
          <w:lang w:val="en-US"/>
        </w:rPr>
      </w:pPr>
      <w:r>
        <w:lastRenderedPageBreak/>
        <w:t>Table 10.4.</w:t>
      </w:r>
      <w:r>
        <w:rPr>
          <w:lang w:val="en-US"/>
        </w:rPr>
        <w:t>2.</w:t>
      </w:r>
      <w:r>
        <w:rPr>
          <w:lang w:val="en-US" w:eastAsia="zh-CN"/>
        </w:rPr>
        <w:t>2</w:t>
      </w:r>
      <w:r>
        <w:t>-</w:t>
      </w:r>
      <w:r>
        <w:rPr>
          <w:lang w:eastAsia="zh-CN"/>
        </w:rPr>
        <w:t>1</w:t>
      </w:r>
      <w:r>
        <w:t xml:space="preserve">: </w:t>
      </w:r>
      <w:del w:id="90" w:author="Huawei" w:date="2024-09-29T17:24:00Z">
        <w:r w:rsidDel="00201A50">
          <w:delText>UnmapIOPSGroupFromBearer</w:delText>
        </w:r>
      </w:del>
      <w:proofErr w:type="spellStart"/>
      <w:ins w:id="91" w:author="Huawei" w:date="2024-09-29T17:24:00Z">
        <w:r w:rsidR="00201A50">
          <w:t>UnmapIOPSGroupFromNetwork</w:t>
        </w:r>
      </w:ins>
      <w:ins w:id="92" w:author="Rev1" w:date="2024-10-16T02:35:00Z">
        <w:r w:rsidR="006E4488">
          <w:t>Session</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4D0256" w14:paraId="3D0D167A"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56BEE085" w14:textId="77777777" w:rsidR="004D0256" w:rsidRDefault="004D02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3B83B42" w14:textId="77777777" w:rsidR="004D0256" w:rsidRDefault="004D02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C65739" w14:textId="77777777" w:rsidR="004D0256" w:rsidRDefault="004D0256">
            <w:pPr>
              <w:pStyle w:val="TAH"/>
            </w:pPr>
            <w:r>
              <w:t>Description</w:t>
            </w:r>
          </w:p>
        </w:tc>
      </w:tr>
      <w:tr w:rsidR="004D0256" w14:paraId="79D0031B"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3A240808" w14:textId="77777777" w:rsidR="004D0256" w:rsidRDefault="004D0256">
            <w:pPr>
              <w:pStyle w:val="TAL"/>
            </w:pPr>
            <w:r>
              <w:t>IOPS MC service group ID</w:t>
            </w:r>
          </w:p>
        </w:tc>
        <w:tc>
          <w:tcPr>
            <w:tcW w:w="1440" w:type="dxa"/>
            <w:tcBorders>
              <w:top w:val="single" w:sz="4" w:space="0" w:color="000000"/>
              <w:left w:val="single" w:sz="4" w:space="0" w:color="000000"/>
              <w:bottom w:val="single" w:sz="4" w:space="0" w:color="000000"/>
              <w:right w:val="nil"/>
            </w:tcBorders>
            <w:hideMark/>
          </w:tcPr>
          <w:p w14:paraId="13550036"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F5E146" w14:textId="77777777" w:rsidR="004D0256" w:rsidRDefault="004D0256">
            <w:pPr>
              <w:pStyle w:val="TAL"/>
            </w:pPr>
            <w:r>
              <w:t>This element identifies the IOPS MC service group, in which the group session is started.</w:t>
            </w:r>
          </w:p>
        </w:tc>
      </w:tr>
    </w:tbl>
    <w:p w14:paraId="3C142A5B" w14:textId="77777777" w:rsidR="004D0256" w:rsidRDefault="004D0256" w:rsidP="004D0256">
      <w:pPr>
        <w:rPr>
          <w:rFonts w:eastAsia="宋体"/>
          <w:lang w:eastAsia="en-US"/>
        </w:rPr>
      </w:pPr>
    </w:p>
    <w:p w14:paraId="6CA9AF29" w14:textId="5DF4E266" w:rsidR="004D0256" w:rsidRDefault="004D0256" w:rsidP="004D0256">
      <w:pPr>
        <w:pStyle w:val="3"/>
        <w:rPr>
          <w:rFonts w:eastAsia="宋体"/>
        </w:rPr>
      </w:pPr>
      <w:bookmarkStart w:id="93" w:name="_Toc11744334"/>
      <w:bookmarkStart w:id="94" w:name="_Toc460616989"/>
      <w:bookmarkStart w:id="95" w:name="_Toc460616128"/>
      <w:bookmarkStart w:id="96" w:name="_Toc165970968"/>
      <w:r>
        <w:t>10.4.3</w:t>
      </w:r>
      <w:r>
        <w:tab/>
      </w:r>
      <w:bookmarkEnd w:id="93"/>
      <w:bookmarkEnd w:id="94"/>
      <w:bookmarkEnd w:id="95"/>
      <w:r>
        <w:t xml:space="preserve">Use of pre-established </w:t>
      </w:r>
      <w:del w:id="97" w:author="Huawei" w:date="2024-09-29T17:24:00Z">
        <w:r w:rsidDel="00201A50">
          <w:delText>MBMS bearers</w:delText>
        </w:r>
      </w:del>
      <w:bookmarkEnd w:id="96"/>
      <w:ins w:id="98" w:author="Huawei" w:date="2024-09-29T17:24:00Z">
        <w:r w:rsidR="00201A50">
          <w:t>broadcast</w:t>
        </w:r>
        <w:r w:rsidR="00201A50">
          <w:rPr>
            <w:lang w:eastAsia="zh-CN"/>
          </w:rPr>
          <w:t>/multicast session</w:t>
        </w:r>
      </w:ins>
    </w:p>
    <w:p w14:paraId="44B1AA63" w14:textId="121472BF" w:rsidR="004D0256" w:rsidRDefault="004D0256" w:rsidP="004D0256">
      <w:pPr>
        <w:rPr>
          <w:rFonts w:eastAsia="宋体"/>
        </w:rPr>
      </w:pPr>
      <w:r>
        <w:rPr>
          <w:noProof/>
          <w:lang w:eastAsia="ko-KR"/>
        </w:rPr>
        <w:t xml:space="preserve">The MC services in the IOPS mode of operation shall support the procedure for using pre-established </w:t>
      </w:r>
      <w:ins w:id="99" w:author="Huawei" w:date="2024-09-29T17:24:00Z">
        <w:r w:rsidR="00201A50">
          <w:t>broadcast</w:t>
        </w:r>
        <w:r w:rsidR="00201A50">
          <w:rPr>
            <w:lang w:eastAsia="zh-CN"/>
          </w:rPr>
          <w:t>/multicast session</w:t>
        </w:r>
      </w:ins>
      <w:del w:id="100" w:author="Huawei" w:date="2024-09-29T17:24:00Z">
        <w:r w:rsidDel="00201A50">
          <w:rPr>
            <w:noProof/>
            <w:lang w:eastAsia="ko-KR"/>
          </w:rPr>
          <w:delText>MBMS bearers</w:delText>
        </w:r>
      </w:del>
      <w:r>
        <w:rPr>
          <w:noProof/>
          <w:lang w:eastAsia="ko-KR"/>
        </w:rPr>
        <w:t xml:space="preserve"> as specified 3GPP TS 23.280 [3]</w:t>
      </w:r>
      <w:ins w:id="101" w:author="Huawei" w:date="2024-09-29T17:25:00Z">
        <w:r w:rsidR="00201A50">
          <w:rPr>
            <w:noProof/>
            <w:lang w:eastAsia="zh-CN"/>
          </w:rPr>
          <w:t xml:space="preserve"> </w:t>
        </w:r>
        <w:r w:rsidR="00201A50">
          <w:rPr>
            <w:rFonts w:hint="eastAsia"/>
            <w:noProof/>
            <w:lang w:eastAsia="zh-CN"/>
          </w:rPr>
          <w:t>or</w:t>
        </w:r>
        <w:r w:rsidR="00201A50">
          <w:rPr>
            <w:noProof/>
            <w:lang w:eastAsia="zh-CN"/>
          </w:rPr>
          <w:t xml:space="preserve"> </w:t>
        </w:r>
        <w:r w:rsidR="00201A50">
          <w:rPr>
            <w:noProof/>
            <w:lang w:eastAsia="ko-KR"/>
          </w:rPr>
          <w:t>3GPP TS 23.289 [23289]</w:t>
        </w:r>
      </w:ins>
      <w:r>
        <w:rPr>
          <w:noProof/>
          <w:lang w:eastAsia="ko-KR"/>
        </w:rPr>
        <w:t xml:space="preserve"> </w:t>
      </w:r>
      <w:r>
        <w:rPr>
          <w:rFonts w:eastAsia="宋体"/>
        </w:rPr>
        <w:t>with the following clarification:</w:t>
      </w:r>
    </w:p>
    <w:p w14:paraId="6EE2606B" w14:textId="77777777" w:rsidR="004D0256" w:rsidRPr="004D0256" w:rsidRDefault="004D0256" w:rsidP="004D0256">
      <w:pPr>
        <w:pStyle w:val="B1"/>
      </w:pPr>
      <w:r>
        <w:t>-</w:t>
      </w:r>
      <w:r>
        <w:tab/>
        <w:t>The MC service server is the IOPS MC connectivity function.</w:t>
      </w:r>
    </w:p>
    <w:p w14:paraId="7D99DB82" w14:textId="77777777" w:rsidR="004D0256" w:rsidRDefault="004D0256" w:rsidP="004D0256">
      <w:pPr>
        <w:rPr>
          <w:noProof/>
          <w:lang w:eastAsia="ko-KR"/>
        </w:rPr>
      </w:pPr>
      <w:r>
        <w:rPr>
          <w:noProof/>
          <w:lang w:eastAsia="ko-KR"/>
        </w:rPr>
        <w:t>The MCPTT service shall use the MCPTT-IOPS-2, MCPTT-IOPS-4, and MC-IOPS-6 reference points for this procedure.</w:t>
      </w:r>
    </w:p>
    <w:p w14:paraId="12870723" w14:textId="77777777" w:rsidR="004D0256" w:rsidRDefault="004D0256" w:rsidP="004D0256">
      <w:pPr>
        <w:rPr>
          <w:noProof/>
          <w:lang w:eastAsia="ko-KR"/>
        </w:rPr>
      </w:pPr>
      <w:r>
        <w:rPr>
          <w:noProof/>
          <w:lang w:eastAsia="ko-KR"/>
        </w:rPr>
        <w:t>The MCData service shall use the MCData-IOPS-2, MCData-IOPS-4, and MC-IOPS-6 reference points for this procedure.</w:t>
      </w:r>
    </w:p>
    <w:p w14:paraId="61297565" w14:textId="5CB01437" w:rsidR="004D0256" w:rsidRDefault="004D0256" w:rsidP="004D0256">
      <w:pPr>
        <w:rPr>
          <w:lang w:val="en-US" w:eastAsia="en-US"/>
        </w:rPr>
      </w:pPr>
      <w:r>
        <w:t xml:space="preserve">The IOPS MC system may use pre-established </w:t>
      </w:r>
      <w:ins w:id="102" w:author="Huawei" w:date="2024-09-29T17:26:00Z">
        <w:r w:rsidR="00201A50" w:rsidRPr="00201A50">
          <w:t>broadcast/multicast session</w:t>
        </w:r>
        <w:r w:rsidR="00201A50">
          <w:rPr>
            <w:rFonts w:hint="eastAsia"/>
            <w:lang w:eastAsia="zh-CN"/>
          </w:rPr>
          <w:t>s</w:t>
        </w:r>
      </w:ins>
      <w:del w:id="103" w:author="Huawei" w:date="2024-09-29T17:26:00Z">
        <w:r w:rsidDel="00201A50">
          <w:delText>MBMS bearers</w:delText>
        </w:r>
      </w:del>
      <w:r>
        <w:t xml:space="preserve"> for distributing the media associated to group sessions.</w:t>
      </w:r>
      <w:r>
        <w:rPr>
          <w:lang w:val="en-US"/>
        </w:rPr>
        <w:t xml:space="preserve"> Depending on the capacity of the </w:t>
      </w:r>
      <w:ins w:id="104" w:author="Huawei" w:date="2024-09-29T17:26:00Z">
        <w:r w:rsidR="00201A50">
          <w:t>broadcast</w:t>
        </w:r>
        <w:r w:rsidR="00201A50">
          <w:rPr>
            <w:lang w:eastAsia="zh-CN"/>
          </w:rPr>
          <w:t>/multicast session</w:t>
        </w:r>
      </w:ins>
      <w:del w:id="105" w:author="Huawei" w:date="2024-09-29T17:26:00Z">
        <w:r w:rsidDel="00201A50">
          <w:rPr>
            <w:lang w:val="en-US"/>
          </w:rPr>
          <w:delText>MBMS bearer</w:delText>
        </w:r>
      </w:del>
      <w:r>
        <w:rPr>
          <w:lang w:val="en-US"/>
        </w:rPr>
        <w:t xml:space="preserve">, the </w:t>
      </w:r>
      <w:ins w:id="106" w:author="Huawei" w:date="2024-09-29T17:26:00Z">
        <w:r w:rsidR="00201A50">
          <w:t>broadcast</w:t>
        </w:r>
        <w:r w:rsidR="00201A50">
          <w:rPr>
            <w:lang w:eastAsia="zh-CN"/>
          </w:rPr>
          <w:t>/multicast session</w:t>
        </w:r>
      </w:ins>
      <w:del w:id="107" w:author="Huawei" w:date="2024-09-29T17:26:00Z">
        <w:r w:rsidDel="00201A50">
          <w:rPr>
            <w:lang w:val="en-US"/>
          </w:rPr>
          <w:delText xml:space="preserve">bearer </w:delText>
        </w:r>
      </w:del>
      <w:r>
        <w:rPr>
          <w:lang w:val="en-US"/>
        </w:rPr>
        <w:t>can be used to broadcast one or more group sessions in parallel.</w:t>
      </w:r>
    </w:p>
    <w:p w14:paraId="0E899FED" w14:textId="5895F655" w:rsidR="004D0256" w:rsidRDefault="004D0256" w:rsidP="004D0256">
      <w:pPr>
        <w:pStyle w:val="3"/>
      </w:pPr>
      <w:bookmarkStart w:id="108" w:name="_Toc165970969"/>
      <w:bookmarkStart w:id="109" w:name="_Toc11744419"/>
      <w:bookmarkStart w:id="110" w:name="_Toc460617052"/>
      <w:bookmarkStart w:id="111" w:name="_Toc460616191"/>
      <w:bookmarkStart w:id="112" w:name="_Toc433209850"/>
      <w:r>
        <w:rPr>
          <w:lang w:val="nl-NL" w:eastAsia="zh-CN"/>
        </w:rPr>
        <w:t>10.4.4</w:t>
      </w:r>
      <w:r>
        <w:rPr>
          <w:lang w:val="nl-NL" w:eastAsia="zh-CN"/>
        </w:rPr>
        <w:tab/>
      </w:r>
      <w:r>
        <w:t xml:space="preserve">Use of </w:t>
      </w:r>
      <w:r>
        <w:rPr>
          <w:lang w:eastAsia="zh-CN"/>
        </w:rPr>
        <w:t>d</w:t>
      </w:r>
      <w:r>
        <w:t xml:space="preserve">ynamic </w:t>
      </w:r>
      <w:ins w:id="113" w:author="Huawei" w:date="2024-09-29T17:31:00Z">
        <w:r w:rsidR="00201A50">
          <w:t>broadcast</w:t>
        </w:r>
        <w:r w:rsidR="00201A50">
          <w:rPr>
            <w:lang w:eastAsia="zh-CN"/>
          </w:rPr>
          <w:t>/multicast session</w:t>
        </w:r>
      </w:ins>
      <w:del w:id="114" w:author="Huawei" w:date="2024-09-29T17:31:00Z">
        <w:r w:rsidDel="00201A50">
          <w:delText>MBMS bearer</w:delText>
        </w:r>
      </w:del>
      <w:r>
        <w:t xml:space="preserve"> establishment</w:t>
      </w:r>
      <w:bookmarkEnd w:id="108"/>
      <w:bookmarkEnd w:id="109"/>
      <w:bookmarkEnd w:id="110"/>
      <w:bookmarkEnd w:id="111"/>
      <w:bookmarkEnd w:id="112"/>
    </w:p>
    <w:p w14:paraId="50C900B8" w14:textId="743A7460" w:rsidR="004D0256" w:rsidRDefault="004D0256" w:rsidP="004D0256">
      <w:pPr>
        <w:rPr>
          <w:rFonts w:eastAsia="宋体"/>
        </w:rPr>
      </w:pPr>
      <w:r>
        <w:rPr>
          <w:noProof/>
          <w:lang w:eastAsia="ko-KR"/>
        </w:rPr>
        <w:t xml:space="preserve">The MC services in the IOPS mode of operation shall support the procedure for using dynamic </w:t>
      </w:r>
      <w:ins w:id="115" w:author="Huawei" w:date="2024-09-29T17:31:00Z">
        <w:r w:rsidR="00201A50">
          <w:t>broadcast</w:t>
        </w:r>
        <w:r w:rsidR="00201A50">
          <w:rPr>
            <w:lang w:eastAsia="zh-CN"/>
          </w:rPr>
          <w:t>/multicast session</w:t>
        </w:r>
      </w:ins>
      <w:del w:id="116" w:author="Huawei" w:date="2024-09-29T17:31:00Z">
        <w:r w:rsidDel="00201A50">
          <w:rPr>
            <w:noProof/>
            <w:lang w:eastAsia="ko-KR"/>
          </w:rPr>
          <w:delText>MBMS bearers</w:delText>
        </w:r>
      </w:del>
      <w:r>
        <w:rPr>
          <w:noProof/>
          <w:lang w:eastAsia="ko-KR"/>
        </w:rPr>
        <w:t xml:space="preserve"> as specified 3GPP TS 23.280 [3] </w:t>
      </w:r>
      <w:ins w:id="117" w:author="Huawei" w:date="2024-09-29T17:31:00Z">
        <w:r w:rsidR="00201A50">
          <w:rPr>
            <w:rFonts w:hint="eastAsia"/>
            <w:noProof/>
            <w:lang w:eastAsia="zh-CN"/>
          </w:rPr>
          <w:t>or</w:t>
        </w:r>
        <w:r w:rsidR="00201A50">
          <w:rPr>
            <w:noProof/>
            <w:lang w:eastAsia="zh-CN"/>
          </w:rPr>
          <w:t xml:space="preserve"> </w:t>
        </w:r>
        <w:r w:rsidR="00201A50">
          <w:rPr>
            <w:noProof/>
            <w:lang w:eastAsia="ko-KR"/>
          </w:rPr>
          <w:t xml:space="preserve">3GPP TS 23.289 [23289] </w:t>
        </w:r>
      </w:ins>
      <w:r>
        <w:rPr>
          <w:rFonts w:eastAsia="宋体"/>
        </w:rPr>
        <w:t>with the following clarification:</w:t>
      </w:r>
    </w:p>
    <w:p w14:paraId="4A2D6078" w14:textId="77777777" w:rsidR="004D0256" w:rsidRPr="004D0256" w:rsidRDefault="004D0256" w:rsidP="004D0256">
      <w:pPr>
        <w:pStyle w:val="B1"/>
      </w:pPr>
      <w:r>
        <w:t>-</w:t>
      </w:r>
      <w:r>
        <w:tab/>
        <w:t>The MC service server is the IOPS MC connectivity function.</w:t>
      </w:r>
    </w:p>
    <w:p w14:paraId="49DABC53" w14:textId="77777777" w:rsidR="004D0256" w:rsidRDefault="004D0256" w:rsidP="004D0256">
      <w:pPr>
        <w:rPr>
          <w:noProof/>
          <w:lang w:eastAsia="ko-KR"/>
        </w:rPr>
      </w:pPr>
      <w:r>
        <w:rPr>
          <w:noProof/>
          <w:lang w:eastAsia="ko-KR"/>
        </w:rPr>
        <w:t>The MCPTT service shall use the MCPTT-IOPS-2, MCPTT-IOPS-4, and MC-IOPS-6 reference points for this procedure.</w:t>
      </w:r>
    </w:p>
    <w:p w14:paraId="6777A919" w14:textId="77777777" w:rsidR="004D0256" w:rsidRDefault="004D0256" w:rsidP="004D0256">
      <w:pPr>
        <w:rPr>
          <w:noProof/>
          <w:lang w:eastAsia="ko-KR"/>
        </w:rPr>
      </w:pPr>
      <w:r>
        <w:rPr>
          <w:noProof/>
          <w:lang w:eastAsia="ko-KR"/>
        </w:rPr>
        <w:t>The MCData service shall use the MCData-IOPS-2, MCData-IOPS-4, and MC-IOPS-6 reference points for this procedure.</w:t>
      </w:r>
    </w:p>
    <w:p w14:paraId="749F01F7" w14:textId="77777777" w:rsidR="004D0256" w:rsidRDefault="004D0256" w:rsidP="004D0256">
      <w:pPr>
        <w:rPr>
          <w:lang w:val="en-US" w:eastAsia="en-US"/>
        </w:rPr>
      </w:pPr>
      <w:r>
        <w:t>The IOPS MC system may use dynamic MBMS bearer establishment for distributing the media associated to group sessions</w:t>
      </w:r>
      <w:r>
        <w:rPr>
          <w:lang w:val="en-US"/>
        </w:rPr>
        <w:t>.</w:t>
      </w:r>
    </w:p>
    <w:p w14:paraId="131B516D" w14:textId="4CA4B747" w:rsidR="004D0256" w:rsidRDefault="004D0256" w:rsidP="004D0256">
      <w:pPr>
        <w:pStyle w:val="3"/>
        <w:rPr>
          <w:lang w:val="en-US"/>
        </w:rPr>
      </w:pPr>
      <w:bookmarkStart w:id="118" w:name="_Toc11744420"/>
      <w:bookmarkStart w:id="119" w:name="_Toc460617053"/>
      <w:bookmarkStart w:id="120" w:name="_Toc460616192"/>
      <w:bookmarkStart w:id="121" w:name="_Toc165970970"/>
      <w:r>
        <w:rPr>
          <w:lang w:val="en-US"/>
        </w:rPr>
        <w:t>10.4.5</w:t>
      </w:r>
      <w:r>
        <w:rPr>
          <w:lang w:val="en-US"/>
        </w:rPr>
        <w:tab/>
        <w:t xml:space="preserve">Group session connect and disconnect over </w:t>
      </w:r>
      <w:del w:id="122" w:author="Huawei" w:date="2024-09-29T17:32:00Z">
        <w:r w:rsidDel="00201A50">
          <w:rPr>
            <w:lang w:val="en-US"/>
          </w:rPr>
          <w:delText>MBMS</w:delText>
        </w:r>
        <w:bookmarkEnd w:id="118"/>
        <w:bookmarkEnd w:id="119"/>
        <w:bookmarkEnd w:id="120"/>
        <w:r w:rsidDel="00201A50">
          <w:rPr>
            <w:lang w:val="en-US"/>
          </w:rPr>
          <w:delText xml:space="preserve"> </w:delText>
        </w:r>
      </w:del>
      <w:ins w:id="123" w:author="Huawei" w:date="2024-09-29T17:32:00Z">
        <w:r w:rsidR="00201A50">
          <w:rPr>
            <w:lang w:val="en-US"/>
          </w:rPr>
          <w:t>broadcast/multicast</w:t>
        </w:r>
      </w:ins>
      <w:ins w:id="124" w:author="Rev1" w:date="2024-10-16T02:38:00Z">
        <w:r w:rsidR="00B824B3">
          <w:rPr>
            <w:lang w:val="en-US"/>
          </w:rPr>
          <w:t xml:space="preserve"> session</w:t>
        </w:r>
      </w:ins>
      <w:ins w:id="125" w:author="Huawei" w:date="2024-09-29T17:32:00Z">
        <w:r w:rsidR="00201A50">
          <w:rPr>
            <w:lang w:val="en-US"/>
          </w:rPr>
          <w:t xml:space="preserve"> </w:t>
        </w:r>
      </w:ins>
      <w:r>
        <w:rPr>
          <w:lang w:val="en-US"/>
        </w:rPr>
        <w:t>(IP connectivity functionality)</w:t>
      </w:r>
      <w:bookmarkEnd w:id="121"/>
    </w:p>
    <w:p w14:paraId="1A0F7D45" w14:textId="77777777" w:rsidR="004D0256" w:rsidRDefault="004D0256" w:rsidP="004D0256">
      <w:pPr>
        <w:pStyle w:val="4"/>
        <w:rPr>
          <w:lang w:val="en-US"/>
        </w:rPr>
      </w:pPr>
      <w:bookmarkStart w:id="126" w:name="_Toc165970971"/>
      <w:bookmarkStart w:id="127" w:name="_Toc11744421"/>
      <w:bookmarkStart w:id="128" w:name="_Toc460617054"/>
      <w:bookmarkStart w:id="129" w:name="_Toc460616193"/>
      <w:r>
        <w:rPr>
          <w:lang w:val="en-US"/>
        </w:rPr>
        <w:t>10.4.5.1</w:t>
      </w:r>
      <w:r>
        <w:rPr>
          <w:lang w:val="en-US"/>
        </w:rPr>
        <w:tab/>
        <w:t>General</w:t>
      </w:r>
      <w:bookmarkEnd w:id="126"/>
      <w:bookmarkEnd w:id="127"/>
      <w:bookmarkEnd w:id="128"/>
      <w:bookmarkEnd w:id="129"/>
    </w:p>
    <w:p w14:paraId="5F457C28" w14:textId="54B591A4" w:rsidR="004D0256" w:rsidRDefault="004D0256" w:rsidP="004D0256">
      <w:r>
        <w:t xml:space="preserve">MBMS bearers can be used for group sessions based on the IP connectivity functionality. One </w:t>
      </w:r>
      <w:ins w:id="130" w:author="Huawei" w:date="2024-09-29T17:32:00Z">
        <w:r w:rsidR="00201A50">
          <w:t>broadcast</w:t>
        </w:r>
        <w:r w:rsidR="00201A50">
          <w:rPr>
            <w:lang w:eastAsia="zh-CN"/>
          </w:rPr>
          <w:t>/multicast session</w:t>
        </w:r>
      </w:ins>
      <w:del w:id="131" w:author="Huawei" w:date="2024-09-29T17:32:00Z">
        <w:r w:rsidDel="00201A50">
          <w:delText>MBMS bearer</w:delText>
        </w:r>
      </w:del>
      <w:r>
        <w:t xml:space="preserve"> can be associated to one or more specific groups or group sessions. </w:t>
      </w:r>
      <w:r>
        <w:rPr>
          <w:rFonts w:eastAsia="Malgun Gothic"/>
          <w:lang w:eastAsia="ko-KR"/>
        </w:rPr>
        <w:t xml:space="preserve">Before sending packets related to a group session, i.e. signalling and media, over an </w:t>
      </w:r>
      <w:del w:id="132" w:author="Huawei" w:date="2024-09-29T17:32:00Z">
        <w:r w:rsidDel="00201A50">
          <w:rPr>
            <w:rFonts w:eastAsia="Malgun Gothic"/>
            <w:lang w:eastAsia="ko-KR"/>
          </w:rPr>
          <w:delText>MBMS bearer</w:delText>
        </w:r>
      </w:del>
      <w:ins w:id="133" w:author="Huawei" w:date="2024-09-29T17:32:00Z">
        <w:r w:rsidR="00201A50">
          <w:t>broadcast</w:t>
        </w:r>
        <w:r w:rsidR="00201A50">
          <w:rPr>
            <w:lang w:eastAsia="zh-CN"/>
          </w:rPr>
          <w:t>/multicast session</w:t>
        </w:r>
      </w:ins>
      <w:r>
        <w:rPr>
          <w:rFonts w:eastAsia="Malgun Gothic"/>
          <w:lang w:eastAsia="ko-KR"/>
        </w:rPr>
        <w:t xml:space="preserve">, the IOPS MC connectivity function transmits the association information between the group session and the </w:t>
      </w:r>
      <w:ins w:id="134" w:author="Huawei" w:date="2024-09-29T17:32:00Z">
        <w:r w:rsidR="00201A50">
          <w:t>broadcast</w:t>
        </w:r>
        <w:r w:rsidR="00201A50">
          <w:rPr>
            <w:lang w:eastAsia="zh-CN"/>
          </w:rPr>
          <w:t>/multicast session</w:t>
        </w:r>
      </w:ins>
      <w:del w:id="135" w:author="Huawei" w:date="2024-09-29T17:32:00Z">
        <w:r w:rsidDel="00201A50">
          <w:rPr>
            <w:rFonts w:eastAsia="Malgun Gothic"/>
            <w:lang w:eastAsia="ko-KR"/>
          </w:rPr>
          <w:delText>MBMS bearer</w:delText>
        </w:r>
      </w:del>
      <w:r>
        <w:rPr>
          <w:rFonts w:eastAsia="Malgun Gothic"/>
          <w:lang w:eastAsia="ko-KR"/>
        </w:rPr>
        <w:t xml:space="preserve">. </w:t>
      </w:r>
      <w:r>
        <w:t xml:space="preserve">When the group session over the </w:t>
      </w:r>
      <w:ins w:id="136" w:author="Huawei" w:date="2024-09-29T17:33:00Z">
        <w:r w:rsidR="00201A50">
          <w:t>broadcast</w:t>
        </w:r>
        <w:r w:rsidR="00201A50">
          <w:rPr>
            <w:lang w:eastAsia="zh-CN"/>
          </w:rPr>
          <w:t>/multicast session</w:t>
        </w:r>
      </w:ins>
      <w:del w:id="137" w:author="Huawei" w:date="2024-09-29T17:33:00Z">
        <w:r w:rsidDel="00201A50">
          <w:delText>MBMS bearer</w:delText>
        </w:r>
      </w:del>
      <w:r>
        <w:t xml:space="preserve"> is finished, this temporary association information of a group session to specific resources on a </w:t>
      </w:r>
      <w:ins w:id="138" w:author="Huawei" w:date="2024-09-29T17:33:00Z">
        <w:r w:rsidR="00201A50">
          <w:t>broadcast</w:t>
        </w:r>
        <w:r w:rsidR="00201A50">
          <w:rPr>
            <w:lang w:eastAsia="zh-CN"/>
          </w:rPr>
          <w:t>/multicast session</w:t>
        </w:r>
      </w:ins>
      <w:del w:id="139" w:author="Huawei" w:date="2024-09-29T17:33:00Z">
        <w:r w:rsidDel="00201A50">
          <w:delText>MBMS bearer</w:delText>
        </w:r>
      </w:del>
      <w:r>
        <w:t xml:space="preserve"> is undone. Prior to the association of a group session to an </w:t>
      </w:r>
      <w:ins w:id="140" w:author="Huawei" w:date="2024-09-29T17:33:00Z">
        <w:r w:rsidR="00201A50">
          <w:t>broadcast</w:t>
        </w:r>
        <w:r w:rsidR="00201A50">
          <w:rPr>
            <w:lang w:eastAsia="zh-CN"/>
          </w:rPr>
          <w:t>/multicast session</w:t>
        </w:r>
      </w:ins>
      <w:del w:id="141" w:author="Huawei" w:date="2024-09-29T17:33:00Z">
        <w:r w:rsidDel="00201A50">
          <w:delText>MBMS bearer</w:delText>
        </w:r>
      </w:del>
      <w:r>
        <w:t xml:space="preserve"> </w:t>
      </w:r>
      <w:proofErr w:type="spellStart"/>
      <w:r>
        <w:t>the</w:t>
      </w:r>
      <w:ins w:id="142" w:author="Huawei" w:date="2024-09-29T17:33:00Z">
        <w:r w:rsidR="00201A50">
          <w:t>broadcast</w:t>
        </w:r>
        <w:proofErr w:type="spellEnd"/>
        <w:r w:rsidR="00201A50">
          <w:rPr>
            <w:lang w:eastAsia="zh-CN"/>
          </w:rPr>
          <w:t>/multicast session</w:t>
        </w:r>
      </w:ins>
      <w:del w:id="143" w:author="Huawei" w:date="2024-09-29T17:33:00Z">
        <w:r w:rsidDel="00201A50">
          <w:delText xml:space="preserve"> MBMS bearer</w:delText>
        </w:r>
      </w:del>
      <w:r>
        <w:t xml:space="preserve"> is activated and announced to the MC service clients.</w:t>
      </w:r>
    </w:p>
    <w:p w14:paraId="07B8FE4D" w14:textId="77777777" w:rsidR="004D0256" w:rsidRDefault="004D0256" w:rsidP="004D0256">
      <w:pPr>
        <w:pStyle w:val="4"/>
        <w:rPr>
          <w:lang w:val="en-US"/>
        </w:rPr>
      </w:pPr>
      <w:bookmarkStart w:id="144" w:name="_Toc165970972"/>
      <w:bookmarkStart w:id="145" w:name="_Toc11744422"/>
      <w:bookmarkStart w:id="146" w:name="_Toc460617055"/>
      <w:bookmarkStart w:id="147" w:name="_Toc460616194"/>
      <w:r>
        <w:rPr>
          <w:lang w:val="en-US"/>
        </w:rPr>
        <w:lastRenderedPageBreak/>
        <w:t>10.4.5.2</w:t>
      </w:r>
      <w:r>
        <w:rPr>
          <w:lang w:val="en-US"/>
        </w:rPr>
        <w:tab/>
        <w:t>Procedure</w:t>
      </w:r>
      <w:bookmarkEnd w:id="144"/>
      <w:bookmarkEnd w:id="145"/>
      <w:bookmarkEnd w:id="146"/>
      <w:bookmarkEnd w:id="147"/>
    </w:p>
    <w:p w14:paraId="5F00756F" w14:textId="41140804" w:rsidR="004D0256" w:rsidRDefault="004D0256" w:rsidP="004D0256">
      <w:pPr>
        <w:pStyle w:val="5"/>
        <w:rPr>
          <w:lang w:val="en-US"/>
        </w:rPr>
      </w:pPr>
      <w:bookmarkStart w:id="148" w:name="_Toc165970973"/>
      <w:bookmarkStart w:id="149" w:name="_Toc11744423"/>
      <w:bookmarkStart w:id="150" w:name="_Toc460617056"/>
      <w:bookmarkStart w:id="151" w:name="_Toc460616195"/>
      <w:r>
        <w:rPr>
          <w:lang w:val="en-US"/>
        </w:rPr>
        <w:t>10.4.5.2.1</w:t>
      </w:r>
      <w:r>
        <w:rPr>
          <w:lang w:val="en-US"/>
        </w:rPr>
        <w:tab/>
        <w:t xml:space="preserve">Group Session connect over </w:t>
      </w:r>
      <w:del w:id="152" w:author="Huawei" w:date="2024-09-29T17:33:00Z">
        <w:r w:rsidDel="00201A50">
          <w:rPr>
            <w:lang w:val="en-US"/>
          </w:rPr>
          <w:delText>MBMS</w:delText>
        </w:r>
      </w:del>
      <w:bookmarkEnd w:id="148"/>
      <w:bookmarkEnd w:id="149"/>
      <w:bookmarkEnd w:id="150"/>
      <w:bookmarkEnd w:id="151"/>
      <w:ins w:id="153" w:author="Huawei" w:date="2024-09-29T17:33:00Z">
        <w:r w:rsidR="00201A50">
          <w:rPr>
            <w:lang w:val="en-US"/>
          </w:rPr>
          <w:t>broadcast/multicast</w:t>
        </w:r>
      </w:ins>
      <w:ins w:id="154" w:author="Rev1" w:date="2024-10-16T02:35:00Z">
        <w:r w:rsidR="006E4488">
          <w:rPr>
            <w:lang w:val="en-US"/>
          </w:rPr>
          <w:t xml:space="preserve"> session</w:t>
        </w:r>
      </w:ins>
    </w:p>
    <w:p w14:paraId="2FA61CA2" w14:textId="18B74224" w:rsidR="004D0256" w:rsidRDefault="004D0256" w:rsidP="004D0256">
      <w:pPr>
        <w:rPr>
          <w:lang w:val="en-US"/>
        </w:rPr>
      </w:pPr>
      <w:r>
        <w:rPr>
          <w:lang w:val="en-US"/>
        </w:rPr>
        <w:t>In figure 10.4.5.2</w:t>
      </w:r>
      <w:r>
        <w:rPr>
          <w:lang w:val="en-US" w:eastAsia="zh-CN"/>
        </w:rPr>
        <w:t>.1</w:t>
      </w:r>
      <w:r>
        <w:rPr>
          <w:lang w:val="en-US"/>
        </w:rPr>
        <w:t xml:space="preserve">-1 the MC service client 1 is the client that initiates a group session, e.g. an MCPTT client initiating a group call. The MC service client 1 may be within the </w:t>
      </w:r>
      <w:ins w:id="155" w:author="Huawei" w:date="2024-09-29T17:33:00Z">
        <w:r w:rsidR="00201A50">
          <w:t>broadcast</w:t>
        </w:r>
        <w:r w:rsidR="00201A50">
          <w:rPr>
            <w:lang w:eastAsia="zh-CN"/>
          </w:rPr>
          <w:t xml:space="preserve">/multicast </w:t>
        </w:r>
      </w:ins>
      <w:del w:id="156" w:author="Huawei" w:date="2024-09-29T17:33:00Z">
        <w:r w:rsidDel="00201A50">
          <w:rPr>
            <w:lang w:val="en-US"/>
          </w:rPr>
          <w:delText>MBMS</w:delText>
        </w:r>
      </w:del>
      <w:r>
        <w:rPr>
          <w:lang w:val="en-US"/>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157" w:author="Huawei" w:date="2024-09-29T17:34:00Z">
        <w:r w:rsidDel="00201A50">
          <w:rPr>
            <w:lang w:val="en-US"/>
          </w:rPr>
          <w:delText>MBMS bearer</w:delText>
        </w:r>
      </w:del>
      <w:ins w:id="158" w:author="Huawei" w:date="2024-09-29T17:34:00Z">
        <w:r w:rsidR="00201A50">
          <w:t>broadcast</w:t>
        </w:r>
        <w:r w:rsidR="00201A50">
          <w:rPr>
            <w:lang w:eastAsia="zh-CN"/>
          </w:rPr>
          <w:t>/multicast session</w:t>
        </w:r>
      </w:ins>
      <w:r>
        <w:rPr>
          <w:lang w:val="en-US"/>
        </w:rPr>
        <w:t>(s), however, they are not illustrated in this figure.</w:t>
      </w:r>
    </w:p>
    <w:p w14:paraId="12A54F9E" w14:textId="77777777" w:rsidR="004D0256" w:rsidRDefault="004D0256" w:rsidP="004D0256">
      <w:pPr>
        <w:rPr>
          <w:lang w:val="en-US"/>
        </w:rPr>
      </w:pPr>
      <w:r>
        <w:rPr>
          <w:lang w:val="en-US"/>
        </w:rPr>
        <w:t xml:space="preserve">Pre-conditions: </w:t>
      </w:r>
    </w:p>
    <w:p w14:paraId="6AEC0EED" w14:textId="77777777" w:rsidR="004D0256" w:rsidRDefault="004D0256" w:rsidP="004D0256">
      <w:pPr>
        <w:pStyle w:val="B1"/>
      </w:pPr>
      <w:r>
        <w:t>-</w:t>
      </w:r>
      <w:r>
        <w:tab/>
        <w:t>The MC service user profile used for the IOPS mode of operation is pre-provisioned in the MC service UEs</w:t>
      </w:r>
    </w:p>
    <w:p w14:paraId="7D059294" w14:textId="77777777" w:rsidR="004D0256" w:rsidRDefault="004D0256" w:rsidP="004D0256">
      <w:pPr>
        <w:pStyle w:val="B1"/>
      </w:pPr>
      <w:r>
        <w:t>-</w:t>
      </w:r>
      <w:r>
        <w:tab/>
        <w:t>The IOPS MC service group ID and its associated IOPS group IP multicast address are pre-configured in the MC service clients</w:t>
      </w:r>
    </w:p>
    <w:p w14:paraId="59D53AF7" w14:textId="77777777" w:rsidR="004D0256" w:rsidRDefault="004D0256" w:rsidP="004D0256">
      <w:pPr>
        <w:pStyle w:val="B1"/>
      </w:pPr>
      <w:bookmarkStart w:id="159" w:name="_Hlk22832831"/>
      <w:r>
        <w:t>-</w:t>
      </w:r>
      <w:r>
        <w:tab/>
        <w:t>The MC service users have an active PDN connection to the IOPS MC connectivity function for the communication based on the IP connectivity functionality</w:t>
      </w:r>
    </w:p>
    <w:bookmarkEnd w:id="159"/>
    <w:p w14:paraId="6443F1AA" w14:textId="77777777" w:rsidR="004D0256" w:rsidRDefault="004D0256" w:rsidP="004D0256">
      <w:pPr>
        <w:pStyle w:val="B1"/>
      </w:pPr>
      <w:r>
        <w:t>-</w:t>
      </w:r>
      <w:r>
        <w:tab/>
        <w:t>The MC service users are discovered by the IOPS MC connectivity function to support MC services based on the IP connectivity functionality</w:t>
      </w:r>
    </w:p>
    <w:p w14:paraId="1D9B0218" w14:textId="77777777" w:rsidR="004D0256" w:rsidRDefault="004D0256" w:rsidP="004D0256"/>
    <w:bookmarkStart w:id="160" w:name="_Hlk178523808"/>
    <w:p w14:paraId="5EAC0572" w14:textId="6635163B" w:rsidR="004D0256" w:rsidRDefault="004D0256" w:rsidP="004D0256">
      <w:pPr>
        <w:pStyle w:val="TH"/>
        <w:rPr>
          <w:ins w:id="161" w:author="Rev1" w:date="2024-10-17T11:12:00Z"/>
          <w:lang w:eastAsia="en-US"/>
        </w:rPr>
      </w:pPr>
      <w:del w:id="162" w:author="Rev1" w:date="2024-10-17T11:14:00Z">
        <w:r w:rsidRPr="004D0256" w:rsidDel="00211893">
          <w:rPr>
            <w:lang w:eastAsia="en-US"/>
          </w:rPr>
          <w:object w:dxaOrig="6120" w:dyaOrig="4275" w14:anchorId="076D3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213.65pt" o:ole="">
              <v:imagedata r:id="rId7" o:title=""/>
            </v:shape>
            <o:OLEObject Type="Embed" ProgID="Visio.Drawing.11" ShapeID="_x0000_i1025" DrawAspect="Content" ObjectID="_1790670111" r:id="rId8"/>
          </w:object>
        </w:r>
      </w:del>
      <w:bookmarkEnd w:id="160"/>
    </w:p>
    <w:p w14:paraId="352851D8" w14:textId="38AF63C2" w:rsidR="00211893" w:rsidRDefault="00211893" w:rsidP="004D0256">
      <w:pPr>
        <w:pStyle w:val="TH"/>
        <w:rPr>
          <w:ins w:id="163" w:author="Rev1" w:date="2024-10-17T11:25:00Z"/>
          <w:lang w:eastAsia="en-US"/>
        </w:rPr>
      </w:pPr>
    </w:p>
    <w:p w14:paraId="0B02DE31" w14:textId="3D2000B8" w:rsidR="00247D1D" w:rsidRDefault="00247D1D" w:rsidP="004D0256">
      <w:pPr>
        <w:pStyle w:val="TH"/>
        <w:rPr>
          <w:ins w:id="164" w:author="Huawei" w:date="2024-09-29T17:42:00Z"/>
          <w:lang w:eastAsia="en-US"/>
        </w:rPr>
      </w:pPr>
      <w:ins w:id="165" w:author="Rev1" w:date="2024-10-17T11:25:00Z">
        <w:r>
          <w:object w:dxaOrig="6114" w:dyaOrig="4301" w14:anchorId="652E5281">
            <v:shape id="_x0000_i1026" type="#_x0000_t75" style="width:305.65pt;height:215pt" o:ole="">
              <v:imagedata r:id="rId9" o:title=""/>
            </v:shape>
            <o:OLEObject Type="Embed" ProgID="Visio.Drawing.15" ShapeID="_x0000_i1026" DrawAspect="Content" ObjectID="_1790670112" r:id="rId10"/>
          </w:object>
        </w:r>
      </w:ins>
    </w:p>
    <w:p w14:paraId="0859BF22" w14:textId="239484F6" w:rsidR="004D0256" w:rsidRDefault="004D0256" w:rsidP="004D0256">
      <w:pPr>
        <w:pStyle w:val="TF"/>
      </w:pPr>
      <w:r>
        <w:t>Figure 10.4.5.2</w:t>
      </w:r>
      <w:r>
        <w:rPr>
          <w:lang w:eastAsia="zh-CN"/>
        </w:rPr>
        <w:t>.1</w:t>
      </w:r>
      <w:r>
        <w:t xml:space="preserve">-1: Group session connect on </w:t>
      </w:r>
      <w:ins w:id="166" w:author="Huawei" w:date="2024-09-29T17:47:00Z">
        <w:r w:rsidR="00070EC2" w:rsidRPr="00070EC2">
          <w:t>broadcast/multicast session</w:t>
        </w:r>
      </w:ins>
      <w:del w:id="167" w:author="Huawei" w:date="2024-09-29T17:47:00Z">
        <w:r w:rsidDel="00070EC2">
          <w:delText>MBMS bearer</w:delText>
        </w:r>
      </w:del>
      <w:r>
        <w:t xml:space="preserve"> (IP connectivity functionality)</w:t>
      </w:r>
    </w:p>
    <w:p w14:paraId="76063139" w14:textId="14FAFF91" w:rsidR="004D0256" w:rsidRDefault="004D0256" w:rsidP="004D0256">
      <w:pPr>
        <w:pStyle w:val="B1"/>
      </w:pPr>
      <w:r>
        <w:t>1.</w:t>
      </w:r>
      <w:r>
        <w:tab/>
        <w:t xml:space="preserve">Activation and announcement of </w:t>
      </w:r>
      <w:bookmarkStart w:id="168" w:name="_Hlk178524447"/>
      <w:ins w:id="169" w:author="Huawei" w:date="2024-09-29T17:43:00Z">
        <w:r w:rsidR="00854BC1">
          <w:t>broadcast</w:t>
        </w:r>
        <w:r w:rsidR="00854BC1">
          <w:rPr>
            <w:lang w:eastAsia="zh-CN"/>
          </w:rPr>
          <w:t>/multicast session</w:t>
        </w:r>
      </w:ins>
      <w:bookmarkEnd w:id="168"/>
      <w:del w:id="170" w:author="Huawei" w:date="2024-09-29T17:43:00Z">
        <w:r w:rsidDel="00854BC1">
          <w:delText>MBMS bearer</w:delText>
        </w:r>
      </w:del>
      <w:r>
        <w:t xml:space="preserve"> availability.</w:t>
      </w:r>
    </w:p>
    <w:p w14:paraId="669B488C" w14:textId="77777777" w:rsidR="004D0256" w:rsidRDefault="004D0256" w:rsidP="004D0256">
      <w:pPr>
        <w:pStyle w:val="B1"/>
      </w:pPr>
      <w:r>
        <w:t>2.</w:t>
      </w:r>
      <w:r>
        <w:tab/>
        <w:t>MC user at the MC service client 1 wants to initiate an MC service group session with a specific IOPS MC service group based on the IP connectivity functionality.</w:t>
      </w:r>
    </w:p>
    <w:p w14:paraId="6E3B11FA" w14:textId="77777777" w:rsidR="004D0256" w:rsidRDefault="004D0256" w:rsidP="004D0256">
      <w:pPr>
        <w:pStyle w:val="B1"/>
      </w:pPr>
      <w:r>
        <w:t>3.</w:t>
      </w:r>
      <w:r>
        <w:tab/>
        <w:t xml:space="preserve">The MC service client 1 transmits the related group session packets via the IOPS MC connectivity function targeting the IOPS MC service group (i.e. using the corresponding IOPS group IP multicast address) </w:t>
      </w:r>
    </w:p>
    <w:p w14:paraId="6B2D8BF8" w14:textId="7ED7E02A" w:rsidR="004D0256" w:rsidRDefault="004D0256" w:rsidP="004D0256">
      <w:pPr>
        <w:pStyle w:val="B1"/>
      </w:pPr>
      <w:r>
        <w:t>4.</w:t>
      </w:r>
      <w:r>
        <w:tab/>
        <w:t xml:space="preserve">The IOPS MC connectivity function determines that the received packets correspond to a group session. Therefore, the IOPS MC connectivity function transmits a </w:t>
      </w:r>
      <w:del w:id="171" w:author="Huawei" w:date="2024-09-29T17:43:00Z">
        <w:r w:rsidDel="00854BC1">
          <w:delText xml:space="preserve">MapIOPSGroupToBearer </w:delText>
        </w:r>
      </w:del>
      <w:proofErr w:type="spellStart"/>
      <w:ins w:id="172" w:author="Huawei" w:date="2024-09-29T17:43:00Z">
        <w:r w:rsidR="00854BC1">
          <w:t>MapIOPSGroupToNetwork</w:t>
        </w:r>
        <w:proofErr w:type="spellEnd"/>
        <w:r w:rsidR="00854BC1">
          <w:t xml:space="preserve"> </w:t>
        </w:r>
      </w:ins>
      <w:r>
        <w:t xml:space="preserve">message over a previously established </w:t>
      </w:r>
      <w:ins w:id="173" w:author="Huawei" w:date="2024-09-29T17:43:00Z">
        <w:r w:rsidR="00854BC1">
          <w:t>broadcast</w:t>
        </w:r>
        <w:r w:rsidR="00854BC1">
          <w:rPr>
            <w:lang w:eastAsia="zh-CN"/>
          </w:rPr>
          <w:t>/multicast session</w:t>
        </w:r>
      </w:ins>
      <w:del w:id="174" w:author="Huawei" w:date="2024-09-29T17:43:00Z">
        <w:r w:rsidDel="00854BC1">
          <w:delText>MBMS bearer</w:delText>
        </w:r>
      </w:del>
      <w:r>
        <w:t xml:space="preserve"> to all users monitoring the </w:t>
      </w:r>
      <w:ins w:id="175" w:author="Huawei" w:date="2024-09-29T17:49:00Z">
        <w:r w:rsidR="00F17904">
          <w:t>broadcast</w:t>
        </w:r>
        <w:r w:rsidR="00F17904">
          <w:rPr>
            <w:lang w:eastAsia="zh-CN"/>
          </w:rPr>
          <w:t>/multicast session</w:t>
        </w:r>
      </w:ins>
      <w:del w:id="176" w:author="Huawei" w:date="2024-09-29T17:49:00Z">
        <w:r w:rsidDel="00F17904">
          <w:delText>MBMS bearer</w:delText>
        </w:r>
      </w:del>
      <w:r>
        <w:t xml:space="preserve">. The </w:t>
      </w:r>
      <w:del w:id="177" w:author="Huawei" w:date="2024-09-29T17:43:00Z">
        <w:r w:rsidDel="00854BC1">
          <w:delText xml:space="preserve">MapIOPSGroupToBearer </w:delText>
        </w:r>
      </w:del>
      <w:proofErr w:type="spellStart"/>
      <w:ins w:id="178" w:author="Huawei" w:date="2024-09-29T17:43:00Z">
        <w:r w:rsidR="00854BC1">
          <w:t>MapIOPSGroupToNetwork</w:t>
        </w:r>
        <w:proofErr w:type="spellEnd"/>
        <w:r w:rsidR="00854BC1">
          <w:t xml:space="preserve"> </w:t>
        </w:r>
      </w:ins>
      <w:r>
        <w:t xml:space="preserve">message includes association information between the group session and the </w:t>
      </w:r>
      <w:ins w:id="179" w:author="Huawei" w:date="2024-09-29T17:43:00Z">
        <w:r w:rsidR="00854BC1">
          <w:t>broadcast</w:t>
        </w:r>
        <w:r w:rsidR="00854BC1">
          <w:rPr>
            <w:lang w:eastAsia="zh-CN"/>
          </w:rPr>
          <w:t>/multicast session</w:t>
        </w:r>
      </w:ins>
      <w:del w:id="180" w:author="Huawei" w:date="2024-09-29T17:43:00Z">
        <w:r w:rsidDel="00854BC1">
          <w:delText>MBMS bearer</w:delText>
        </w:r>
      </w:del>
      <w:r>
        <w:t>. It includes the corresponding IOPS MC service group ID associated to the IOPS group IP multicast address related to the group session.</w:t>
      </w:r>
    </w:p>
    <w:p w14:paraId="4D5F9584" w14:textId="51651038" w:rsidR="004D0256" w:rsidRDefault="004D0256" w:rsidP="004D0256">
      <w:pPr>
        <w:pStyle w:val="B1"/>
      </w:pPr>
      <w:r>
        <w:t>5.</w:t>
      </w:r>
      <w:r>
        <w:tab/>
        <w:t xml:space="preserve">The IOPS MC connectivity function distributes the received group session packets from the MC service client 1 to other MC service clients (e.g. MC service clients 2 … n) over the </w:t>
      </w:r>
      <w:ins w:id="181" w:author="Huawei" w:date="2024-09-29T17:43:00Z">
        <w:r w:rsidR="00854BC1">
          <w:t>broadcast</w:t>
        </w:r>
        <w:r w:rsidR="00854BC1">
          <w:rPr>
            <w:lang w:eastAsia="zh-CN"/>
          </w:rPr>
          <w:t>/multicast session</w:t>
        </w:r>
      </w:ins>
      <w:del w:id="182" w:author="Huawei" w:date="2024-09-29T17:43:00Z">
        <w:r w:rsidDel="00854BC1">
          <w:delText>MBMS bearer</w:delText>
        </w:r>
      </w:del>
      <w:r>
        <w:t>.</w:t>
      </w:r>
    </w:p>
    <w:p w14:paraId="66F7BC7F" w14:textId="0E1D7344" w:rsidR="004D0256" w:rsidRDefault="004D0256" w:rsidP="004D0256">
      <w:pPr>
        <w:pStyle w:val="NO"/>
      </w:pPr>
      <w:r>
        <w:lastRenderedPageBreak/>
        <w:t>NOTE:</w:t>
      </w:r>
      <w:r>
        <w:tab/>
        <w:t xml:space="preserve">MC service clients receiving the group session packets over the </w:t>
      </w:r>
      <w:ins w:id="183" w:author="Huawei" w:date="2024-09-29T17:43:00Z">
        <w:r w:rsidR="00854BC1">
          <w:t>broadcast</w:t>
        </w:r>
        <w:r w:rsidR="00854BC1">
          <w:rPr>
            <w:lang w:eastAsia="zh-CN"/>
          </w:rPr>
          <w:t>/multicast session</w:t>
        </w:r>
      </w:ins>
      <w:del w:id="184" w:author="Huawei" w:date="2024-09-29T17:43:00Z">
        <w:r w:rsidDel="00854BC1">
          <w:delText>MBMS bearer</w:delText>
        </w:r>
      </w:del>
      <w:r>
        <w:t xml:space="preserve"> only decode the packets that are addressed to their pre-configured IOPS group IP multicast address(es). Otherwise, the MC service clients discard the packets.</w:t>
      </w:r>
    </w:p>
    <w:p w14:paraId="49074248" w14:textId="2FD4EAAB" w:rsidR="004D0256" w:rsidRDefault="004D0256" w:rsidP="004D0256">
      <w:pPr>
        <w:pStyle w:val="5"/>
        <w:rPr>
          <w:lang w:val="en-US"/>
        </w:rPr>
      </w:pPr>
      <w:bookmarkStart w:id="185" w:name="_Toc165970974"/>
      <w:bookmarkStart w:id="186" w:name="_Toc11744424"/>
      <w:bookmarkStart w:id="187" w:name="_Toc460617057"/>
      <w:bookmarkStart w:id="188" w:name="_Toc460616196"/>
      <w:r>
        <w:rPr>
          <w:lang w:val="en-US"/>
        </w:rPr>
        <w:t>10.4.5.2.2</w:t>
      </w:r>
      <w:r>
        <w:rPr>
          <w:lang w:val="en-US"/>
        </w:rPr>
        <w:tab/>
        <w:t xml:space="preserve">Group session disconnect over </w:t>
      </w:r>
      <w:ins w:id="189" w:author="Huawei" w:date="2024-09-29T17:43:00Z">
        <w:r w:rsidR="00854BC1">
          <w:t>broadcast</w:t>
        </w:r>
        <w:r w:rsidR="00854BC1">
          <w:rPr>
            <w:lang w:eastAsia="zh-CN"/>
          </w:rPr>
          <w:t>/multicast</w:t>
        </w:r>
      </w:ins>
      <w:ins w:id="190" w:author="Rev1" w:date="2024-10-16T02:35:00Z">
        <w:r w:rsidR="006E4488">
          <w:rPr>
            <w:lang w:eastAsia="zh-CN"/>
          </w:rPr>
          <w:t xml:space="preserve"> session</w:t>
        </w:r>
      </w:ins>
      <w:del w:id="191" w:author="Huawei" w:date="2024-09-29T17:43:00Z">
        <w:r w:rsidDel="00854BC1">
          <w:rPr>
            <w:lang w:val="en-US"/>
          </w:rPr>
          <w:delText>MBMS</w:delText>
        </w:r>
      </w:del>
      <w:bookmarkEnd w:id="185"/>
      <w:bookmarkEnd w:id="186"/>
      <w:bookmarkEnd w:id="187"/>
      <w:bookmarkEnd w:id="188"/>
    </w:p>
    <w:p w14:paraId="36869E72" w14:textId="2416EA05" w:rsidR="004D0256" w:rsidRDefault="004D0256" w:rsidP="004D0256">
      <w:r>
        <w:rPr>
          <w:lang w:val="en-US"/>
        </w:rPr>
        <w:t>Figure</w:t>
      </w:r>
      <w:r>
        <w:t> </w:t>
      </w:r>
      <w:r>
        <w:rPr>
          <w:lang w:val="en-US"/>
        </w:rPr>
        <w:t>10.4.5.2</w:t>
      </w:r>
      <w:r>
        <w:rPr>
          <w:lang w:val="en-US" w:eastAsia="zh-CN"/>
        </w:rPr>
        <w:t>.2</w:t>
      </w:r>
      <w:r>
        <w:rPr>
          <w:lang w:val="en-US"/>
        </w:rPr>
        <w:t>-</w:t>
      </w:r>
      <w:r>
        <w:rPr>
          <w:lang w:val="en-US" w:eastAsia="zh-CN"/>
        </w:rPr>
        <w:t>1</w:t>
      </w:r>
      <w:r>
        <w:rPr>
          <w:lang w:val="en-US"/>
        </w:rPr>
        <w:t xml:space="preserve"> </w:t>
      </w:r>
      <w:r>
        <w:t xml:space="preserve">shows the high level procedure where an </w:t>
      </w:r>
      <w:del w:id="192" w:author="Huawei" w:date="2024-09-29T17:44:00Z">
        <w:r w:rsidDel="00854BC1">
          <w:delText xml:space="preserve">UnmapIOPSGroupFromBearer </w:delText>
        </w:r>
      </w:del>
      <w:proofErr w:type="spellStart"/>
      <w:ins w:id="193" w:author="Huawei" w:date="2024-09-29T17:44:00Z">
        <w:r w:rsidR="00854BC1">
          <w:t>UnmapIOPSGroupFromNetwork</w:t>
        </w:r>
      </w:ins>
      <w:ins w:id="194" w:author="Rev1" w:date="2024-10-16T02:35:00Z">
        <w:r w:rsidR="006E4488">
          <w:t>Session</w:t>
        </w:r>
      </w:ins>
      <w:proofErr w:type="spellEnd"/>
      <w:ins w:id="195" w:author="Huawei" w:date="2024-09-29T17:44:00Z">
        <w:r w:rsidR="00854BC1">
          <w:t xml:space="preserve"> </w:t>
        </w:r>
      </w:ins>
      <w:r>
        <w:t xml:space="preserve">message is transmitted from the IOPS MC connectivity function to MC service clients to indicate that a group session is being disconnected or dissociated from the </w:t>
      </w:r>
      <w:ins w:id="196" w:author="Huawei" w:date="2024-09-29T17:44:00Z">
        <w:r w:rsidR="00854BC1">
          <w:t>broadcast</w:t>
        </w:r>
        <w:r w:rsidR="00854BC1">
          <w:rPr>
            <w:lang w:eastAsia="zh-CN"/>
          </w:rPr>
          <w:t>/multicast session</w:t>
        </w:r>
      </w:ins>
      <w:del w:id="197" w:author="Huawei" w:date="2024-09-29T17:44:00Z">
        <w:r w:rsidDel="00854BC1">
          <w:delText>MBMS bearer</w:delText>
        </w:r>
      </w:del>
      <w:r>
        <w:t>.</w:t>
      </w:r>
    </w:p>
    <w:bookmarkStart w:id="198" w:name="_Hlk178524281"/>
    <w:p w14:paraId="65795088" w14:textId="754A33E4" w:rsidR="004D0256" w:rsidRDefault="004D0256" w:rsidP="004D0256">
      <w:pPr>
        <w:pStyle w:val="TH"/>
        <w:rPr>
          <w:ins w:id="199" w:author="Huawei" w:date="2024-09-29T17:46:00Z"/>
          <w:lang w:eastAsia="en-US"/>
        </w:rPr>
      </w:pPr>
      <w:del w:id="200" w:author="Huawei" w:date="2024-09-29T17:46:00Z">
        <w:r w:rsidRPr="004D0256" w:rsidDel="00070EC2">
          <w:rPr>
            <w:lang w:eastAsia="en-US"/>
          </w:rPr>
          <w:object w:dxaOrig="6090" w:dyaOrig="4560" w14:anchorId="03923179">
            <v:shape id="_x0000_i1027" type="#_x0000_t75" style="width:304.65pt;height:228pt" o:ole="">
              <v:imagedata r:id="rId11" o:title=""/>
            </v:shape>
            <o:OLEObject Type="Embed" ProgID="Visio.Drawing.11" ShapeID="_x0000_i1027" DrawAspect="Content" ObjectID="_1790670113" r:id="rId12"/>
          </w:object>
        </w:r>
      </w:del>
      <w:bookmarkEnd w:id="198"/>
    </w:p>
    <w:p w14:paraId="1B1E41B4" w14:textId="4C0DD627" w:rsidR="00DF752F" w:rsidRDefault="00DF752F" w:rsidP="00070EC2">
      <w:pPr>
        <w:jc w:val="center"/>
      </w:pPr>
      <w:ins w:id="201" w:author="Rev1" w:date="2024-10-17T11:23:00Z">
        <w:r>
          <w:object w:dxaOrig="6107" w:dyaOrig="4580" w14:anchorId="7D01E07B">
            <v:shape id="_x0000_i1028" type="#_x0000_t75" style="width:305.35pt;height:229pt" o:ole="">
              <v:imagedata r:id="rId13" o:title=""/>
            </v:shape>
            <o:OLEObject Type="Embed" ProgID="Visio.Drawing.15" ShapeID="_x0000_i1028" DrawAspect="Content" ObjectID="_1790670114" r:id="rId14"/>
          </w:object>
        </w:r>
      </w:ins>
    </w:p>
    <w:p w14:paraId="7A13586E" w14:textId="1BB3540E" w:rsidR="004D0256" w:rsidRDefault="004D0256" w:rsidP="004D0256">
      <w:pPr>
        <w:pStyle w:val="TF"/>
      </w:pPr>
      <w:r>
        <w:t>Figure 10.4.5.2</w:t>
      </w:r>
      <w:r>
        <w:rPr>
          <w:lang w:eastAsia="zh-CN"/>
        </w:rPr>
        <w:t>.2</w:t>
      </w:r>
      <w:r>
        <w:t>-</w:t>
      </w:r>
      <w:r>
        <w:rPr>
          <w:lang w:eastAsia="zh-CN"/>
        </w:rPr>
        <w:t>1</w:t>
      </w:r>
      <w:r>
        <w:t xml:space="preserve">: Group session disconnect on </w:t>
      </w:r>
      <w:ins w:id="202" w:author="Huawei" w:date="2024-09-29T17:47:00Z">
        <w:r w:rsidR="00070EC2" w:rsidRPr="00070EC2">
          <w:t>broadcast/multicast session</w:t>
        </w:r>
      </w:ins>
      <w:del w:id="203" w:author="Huawei" w:date="2024-09-29T17:47:00Z">
        <w:r w:rsidDel="00070EC2">
          <w:delText>MBMS bearer</w:delText>
        </w:r>
      </w:del>
      <w:r>
        <w:t xml:space="preserve"> (IP connectivity functionality)</w:t>
      </w:r>
    </w:p>
    <w:p w14:paraId="53346ACC" w14:textId="72C6940B" w:rsidR="004D0256" w:rsidRDefault="004D0256" w:rsidP="004D0256">
      <w:pPr>
        <w:pStyle w:val="B1"/>
      </w:pPr>
      <w:r>
        <w:t>1.</w:t>
      </w:r>
      <w:r>
        <w:tab/>
        <w:t xml:space="preserve">A group session based on the IP connectivity functionality is ongoing; the group session packets received from the MC service client 1 are distributed over </w:t>
      </w:r>
      <w:ins w:id="204" w:author="Huawei" w:date="2024-09-29T17:47:00Z">
        <w:r w:rsidR="00070EC2">
          <w:t>broadcast</w:t>
        </w:r>
        <w:r w:rsidR="00070EC2">
          <w:rPr>
            <w:lang w:eastAsia="zh-CN"/>
          </w:rPr>
          <w:t>/multicast session</w:t>
        </w:r>
      </w:ins>
      <w:del w:id="205" w:author="Huawei" w:date="2024-09-29T17:47:00Z">
        <w:r w:rsidDel="00070EC2">
          <w:delText>MBMS bearer</w:delText>
        </w:r>
      </w:del>
      <w:r>
        <w:t xml:space="preserve"> to other MC service clients within the system.</w:t>
      </w:r>
    </w:p>
    <w:p w14:paraId="1CF1F13F" w14:textId="3DA40174" w:rsidR="004D0256" w:rsidRDefault="004D0256" w:rsidP="004D0256">
      <w:pPr>
        <w:pStyle w:val="B1"/>
      </w:pPr>
      <w:r>
        <w:t>2.</w:t>
      </w:r>
      <w:r>
        <w:tab/>
        <w:t xml:space="preserve">The IOPS MC connectivity function has determined to disconnect the group session from the </w:t>
      </w:r>
      <w:ins w:id="206" w:author="Huawei" w:date="2024-09-29T17:47:00Z">
        <w:r w:rsidR="00070EC2">
          <w:t>broadcast</w:t>
        </w:r>
        <w:r w:rsidR="00070EC2">
          <w:rPr>
            <w:lang w:eastAsia="zh-CN"/>
          </w:rPr>
          <w:t>/multicast session</w:t>
        </w:r>
      </w:ins>
      <w:del w:id="207" w:author="Huawei" w:date="2024-09-29T17:47:00Z">
        <w:r w:rsidDel="00070EC2">
          <w:delText>MBMS bearer</w:delText>
        </w:r>
      </w:del>
      <w:r>
        <w:t xml:space="preserve"> for the MC service clients within the system.</w:t>
      </w:r>
    </w:p>
    <w:p w14:paraId="08C0CF43" w14:textId="2CEA35EA" w:rsidR="004D0256" w:rsidRDefault="004D0256" w:rsidP="004D0256">
      <w:pPr>
        <w:pStyle w:val="NO"/>
      </w:pPr>
      <w:r>
        <w:lastRenderedPageBreak/>
        <w:t>NOTE:</w:t>
      </w:r>
      <w:r>
        <w:tab/>
        <w:t xml:space="preserve">The IOPS MC connectivity function may decide to disconnect a group session from an </w:t>
      </w:r>
      <w:ins w:id="208" w:author="Huawei" w:date="2024-09-29T17:47:00Z">
        <w:r w:rsidR="00070EC2">
          <w:t>broadcast</w:t>
        </w:r>
        <w:r w:rsidR="00070EC2">
          <w:rPr>
            <w:lang w:eastAsia="zh-CN"/>
          </w:rPr>
          <w:t>/multicast session</w:t>
        </w:r>
      </w:ins>
      <w:del w:id="209" w:author="Huawei" w:date="2024-09-29T17:47:00Z">
        <w:r w:rsidDel="00070EC2">
          <w:delText>MBMS bearer</w:delText>
        </w:r>
      </w:del>
      <w:r>
        <w:t xml:space="preserve"> if group session packets are not anymore received addressing the corresponding IOPS MC service group (or IOPS group IP multicast address).</w:t>
      </w:r>
    </w:p>
    <w:p w14:paraId="67DBFADB" w14:textId="1DAF01F3" w:rsidR="004D0256" w:rsidRDefault="004D0256" w:rsidP="004D0256">
      <w:pPr>
        <w:pStyle w:val="B1"/>
      </w:pPr>
      <w:r>
        <w:t>3.</w:t>
      </w:r>
      <w:r>
        <w:tab/>
        <w:t xml:space="preserve">An </w:t>
      </w:r>
      <w:proofErr w:type="spellStart"/>
      <w:r>
        <w:t>UnmapGroupFromBearer</w:t>
      </w:r>
      <w:proofErr w:type="spellEnd"/>
      <w:r>
        <w:t xml:space="preserve"> message is transmitted from the IOPS MC connectivity function to the MC service clients and possibly to the MC service client 1 (if it is within the </w:t>
      </w:r>
      <w:del w:id="210" w:author="Huawei" w:date="2024-09-29T17:47:00Z">
        <w:r w:rsidDel="00070EC2">
          <w:delText xml:space="preserve">MBMS </w:delText>
        </w:r>
      </w:del>
      <w:ins w:id="211" w:author="Huawei" w:date="2024-09-29T17:47:00Z">
        <w:r w:rsidR="00070EC2">
          <w:t>broadcast</w:t>
        </w:r>
        <w:r w:rsidR="00070EC2">
          <w:rPr>
            <w:lang w:eastAsia="zh-CN"/>
          </w:rPr>
          <w:t>/multicast</w:t>
        </w:r>
        <w:r w:rsidR="00070EC2">
          <w:t xml:space="preserve"> </w:t>
        </w:r>
      </w:ins>
      <w:r>
        <w:t xml:space="preserve">coverage area) on </w:t>
      </w:r>
      <w:ins w:id="212" w:author="Huawei" w:date="2024-09-29T17:47:00Z">
        <w:r w:rsidR="00070EC2">
          <w:t>broadcast</w:t>
        </w:r>
        <w:r w:rsidR="00070EC2">
          <w:rPr>
            <w:lang w:eastAsia="zh-CN"/>
          </w:rPr>
          <w:t>/multicast session</w:t>
        </w:r>
      </w:ins>
      <w:del w:id="213" w:author="Huawei" w:date="2024-09-29T17:47:00Z">
        <w:r w:rsidDel="00070EC2">
          <w:delText>MBMS bearer</w:delText>
        </w:r>
      </w:del>
      <w:r>
        <w:t>(s).</w:t>
      </w:r>
    </w:p>
    <w:p w14:paraId="5BF00E3B" w14:textId="352AED45" w:rsidR="00974EDB" w:rsidRDefault="00974EDB" w:rsidP="00974EDB"/>
    <w:p w14:paraId="6EE81DC3" w14:textId="3041EB48" w:rsidR="00974EDB" w:rsidRPr="00551CAC" w:rsidRDefault="00974EDB" w:rsidP="00974EDB">
      <w:pPr>
        <w:pStyle w:val="2"/>
        <w:rPr>
          <w:ins w:id="214" w:author="Huawei" w:date="2024-09-29T15:36:00Z"/>
        </w:rPr>
      </w:pPr>
      <w:ins w:id="215" w:author="Huawei" w:date="2024-09-29T11:58:00Z">
        <w:r w:rsidRPr="00551CAC">
          <w:t>6.aa</w:t>
        </w:r>
      </w:ins>
      <w:ins w:id="216" w:author="Huawei" w:date="2024-09-29T11:57:00Z">
        <w:r w:rsidRPr="00551CAC">
          <w:t>.3</w:t>
        </w:r>
        <w:r w:rsidRPr="00551CAC">
          <w:tab/>
          <w:t>Other affected clauses</w:t>
        </w:r>
      </w:ins>
    </w:p>
    <w:p w14:paraId="6BEC0697" w14:textId="32A463E2" w:rsidR="003923E1" w:rsidRDefault="003923E1" w:rsidP="003923E1">
      <w:pPr>
        <w:pStyle w:val="3"/>
        <w:rPr>
          <w:ins w:id="217" w:author="Huawei" w:date="2024-09-29T15:38:00Z"/>
        </w:rPr>
      </w:pPr>
      <w:ins w:id="218" w:author="Huawei" w:date="2024-09-29T15:37:00Z">
        <w:r>
          <w:t>6.aa.3.1</w:t>
        </w:r>
        <w:r>
          <w:tab/>
          <w:t>definitions update</w:t>
        </w:r>
      </w:ins>
    </w:p>
    <w:p w14:paraId="6798AB6B" w14:textId="421E1283" w:rsidR="003923E1" w:rsidRPr="003923E1" w:rsidRDefault="003923E1" w:rsidP="003923E1">
      <w:pPr>
        <w:rPr>
          <w:ins w:id="219" w:author="Huawei" w:date="2024-09-29T15:12:00Z"/>
          <w:lang w:eastAsia="zh-CN"/>
        </w:rPr>
      </w:pPr>
      <w:ins w:id="220" w:author="Huawei" w:date="2024-09-29T15:38:00Z">
        <w:r>
          <w:rPr>
            <w:lang w:eastAsia="zh-CN"/>
          </w:rPr>
          <w:t xml:space="preserve">The generic definitions </w:t>
        </w:r>
      </w:ins>
      <w:ins w:id="221" w:author="Huawei" w:date="2024-09-29T15:47:00Z">
        <w:r w:rsidR="000A1692">
          <w:rPr>
            <w:lang w:eastAsia="zh-CN"/>
          </w:rPr>
          <w:t>are</w:t>
        </w:r>
      </w:ins>
      <w:ins w:id="222" w:author="Huawei" w:date="2024-09-29T15:38:00Z">
        <w:r>
          <w:rPr>
            <w:lang w:eastAsia="zh-CN"/>
          </w:rPr>
          <w:t xml:space="preserve"> required.</w:t>
        </w:r>
      </w:ins>
    </w:p>
    <w:p w14:paraId="4914B40F" w14:textId="77777777" w:rsidR="000F47E8" w:rsidRDefault="000F47E8" w:rsidP="000F47E8">
      <w:pPr>
        <w:pStyle w:val="1"/>
      </w:pPr>
      <w:bookmarkStart w:id="223" w:name="_Toc165970875"/>
      <w:r>
        <w:t>3</w:t>
      </w:r>
      <w:r>
        <w:tab/>
        <w:t>Definitions and abbreviations</w:t>
      </w:r>
      <w:bookmarkEnd w:id="223"/>
    </w:p>
    <w:p w14:paraId="3A4C7CB1" w14:textId="77777777" w:rsidR="000F47E8" w:rsidRDefault="000F47E8" w:rsidP="000F47E8">
      <w:pPr>
        <w:pStyle w:val="2"/>
      </w:pPr>
      <w:bookmarkStart w:id="224" w:name="_Toc165970876"/>
      <w:r>
        <w:t>3.1</w:t>
      </w:r>
      <w:r>
        <w:tab/>
        <w:t>Definitions</w:t>
      </w:r>
      <w:bookmarkEnd w:id="224"/>
    </w:p>
    <w:p w14:paraId="23585297" w14:textId="77777777" w:rsidR="000F47E8" w:rsidRDefault="000F47E8" w:rsidP="000F47E8">
      <w:r>
        <w:t>For the purposes of the present document, the terms and definitions given in 3GPP TR 21.905 [1] and the following apply. A term defined in the present document takes precedence over the definition of the same term, if any, in 3GPP TR 21.905 [1].</w:t>
      </w:r>
    </w:p>
    <w:p w14:paraId="0E653EDA" w14:textId="77777777" w:rsidR="000F47E8" w:rsidRDefault="000F47E8" w:rsidP="000F47E8">
      <w:pPr>
        <w:rPr>
          <w:lang w:eastAsia="zh-CN"/>
        </w:rPr>
      </w:pPr>
      <w:r>
        <w:rPr>
          <w:b/>
          <w:lang w:eastAsia="zh-CN"/>
        </w:rPr>
        <w:t>IOPS MC system:</w:t>
      </w:r>
      <w:r>
        <w:rPr>
          <w:lang w:eastAsia="zh-CN"/>
        </w:rPr>
        <w:t xml:space="preserve"> The collection of application functions and enabling capabilities required to support mission critical services in the IOPS mode of operation.</w:t>
      </w:r>
    </w:p>
    <w:p w14:paraId="4CA6F5EC" w14:textId="77777777" w:rsidR="00784A1C" w:rsidRDefault="000F47E8" w:rsidP="000F47E8">
      <w:pPr>
        <w:rPr>
          <w:ins w:id="225" w:author="Huawei" w:date="2024-09-29T17:49:00Z"/>
        </w:rPr>
      </w:pPr>
      <w:r>
        <w:rPr>
          <w:b/>
        </w:rPr>
        <w:t>IOPS mode of operation:</w:t>
      </w:r>
      <w:r>
        <w:t xml:space="preserve"> As described in 3GPP</w:t>
      </w:r>
      <w:r>
        <w:rPr>
          <w:lang w:eastAsia="zh-CN"/>
        </w:rPr>
        <w:t> </w:t>
      </w:r>
      <w:r>
        <w:t>TS</w:t>
      </w:r>
      <w:r>
        <w:rPr>
          <w:lang w:eastAsia="zh-CN"/>
        </w:rPr>
        <w:t> </w:t>
      </w:r>
      <w:r>
        <w:t>23.401 Annex K</w:t>
      </w:r>
      <w:r>
        <w:rPr>
          <w:lang w:eastAsia="zh-CN"/>
        </w:rPr>
        <w:t> </w:t>
      </w:r>
      <w:r>
        <w:t>[2].</w:t>
      </w:r>
    </w:p>
    <w:p w14:paraId="2C230CE1" w14:textId="4CF081AA" w:rsidR="000F47E8" w:rsidRDefault="00784A1C" w:rsidP="000F47E8">
      <w:pPr>
        <w:rPr>
          <w:ins w:id="226" w:author="Huawei" w:date="2024-09-29T15:12:00Z"/>
        </w:rPr>
      </w:pPr>
      <w:ins w:id="227" w:author="Huawei" w:date="2024-09-29T17:49:00Z">
        <w:r>
          <w:rPr>
            <w:b/>
          </w:rPr>
          <w:t>Broadcast/multicast session</w:t>
        </w:r>
      </w:ins>
      <w:ins w:id="228" w:author="Huawei" w:date="2024-09-29T15:12:00Z">
        <w:r w:rsidR="000F47E8">
          <w:rPr>
            <w:b/>
          </w:rPr>
          <w:t>:</w:t>
        </w:r>
        <w:r w:rsidR="000F47E8">
          <w:t xml:space="preserve"> is </w:t>
        </w:r>
      </w:ins>
      <w:ins w:id="229" w:author="Huawei" w:date="2024-09-29T17:50:00Z">
        <w:r>
          <w:t>either the MBMS bearer in EPS or the MBS session in 5GS</w:t>
        </w:r>
      </w:ins>
      <w:ins w:id="230" w:author="Huawei" w:date="2024-09-29T15:12:00Z">
        <w:r w:rsidR="000F47E8">
          <w:t>.</w:t>
        </w:r>
      </w:ins>
    </w:p>
    <w:p w14:paraId="0868A32A" w14:textId="77777777" w:rsidR="000F47E8" w:rsidRDefault="000F47E8" w:rsidP="000F47E8">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3</w:t>
      </w:r>
      <w:r>
        <w:t>.</w:t>
      </w:r>
      <w:r>
        <w:rPr>
          <w:lang w:eastAsia="zh-CN"/>
        </w:rPr>
        <w:t>280</w:t>
      </w:r>
      <w:r>
        <w:t> [</w:t>
      </w:r>
      <w:r>
        <w:rPr>
          <w:lang w:eastAsia="zh-CN"/>
        </w:rPr>
        <w:t>3</w:t>
      </w:r>
      <w:r>
        <w:t>]</w:t>
      </w:r>
      <w:r>
        <w:rPr>
          <w:lang w:eastAsia="zh-CN"/>
        </w:rPr>
        <w:t xml:space="preserve"> apply</w:t>
      </w:r>
    </w:p>
    <w:p w14:paraId="31483343" w14:textId="77777777" w:rsidR="000F47E8" w:rsidRDefault="000F47E8" w:rsidP="000F47E8">
      <w:pPr>
        <w:pStyle w:val="EW"/>
        <w:rPr>
          <w:b/>
          <w:lang w:eastAsia="zh-CN"/>
        </w:rPr>
      </w:pPr>
      <w:r>
        <w:rPr>
          <w:b/>
        </w:rPr>
        <w:t>MC service</w:t>
      </w:r>
      <w:r>
        <w:rPr>
          <w:b/>
          <w:lang w:eastAsia="zh-CN"/>
        </w:rPr>
        <w:t xml:space="preserve"> </w:t>
      </w:r>
    </w:p>
    <w:p w14:paraId="39E3633D" w14:textId="77777777" w:rsidR="000F47E8" w:rsidRDefault="000F47E8" w:rsidP="000F47E8">
      <w:pPr>
        <w:pStyle w:val="EW"/>
        <w:rPr>
          <w:b/>
          <w:lang w:eastAsia="zh-CN"/>
        </w:rPr>
      </w:pPr>
      <w:r>
        <w:rPr>
          <w:b/>
        </w:rPr>
        <w:t>MC service client</w:t>
      </w:r>
    </w:p>
    <w:p w14:paraId="6362E317" w14:textId="77777777" w:rsidR="000F47E8" w:rsidRDefault="000F47E8" w:rsidP="000F47E8">
      <w:pPr>
        <w:pStyle w:val="EW"/>
        <w:rPr>
          <w:b/>
          <w:lang w:eastAsia="zh-CN"/>
        </w:rPr>
      </w:pPr>
      <w:r>
        <w:rPr>
          <w:b/>
        </w:rPr>
        <w:t>MC</w:t>
      </w:r>
      <w:r>
        <w:rPr>
          <w:b/>
          <w:lang w:eastAsia="zh-CN"/>
        </w:rPr>
        <w:t xml:space="preserve"> service</w:t>
      </w:r>
      <w:r>
        <w:rPr>
          <w:b/>
        </w:rPr>
        <w:t xml:space="preserve"> </w:t>
      </w:r>
      <w:r>
        <w:rPr>
          <w:b/>
          <w:lang w:eastAsia="zh-CN"/>
        </w:rPr>
        <w:t>g</w:t>
      </w:r>
      <w:r>
        <w:rPr>
          <w:b/>
        </w:rPr>
        <w:t>roup</w:t>
      </w:r>
    </w:p>
    <w:p w14:paraId="63AED194" w14:textId="77777777" w:rsidR="000F47E8" w:rsidRDefault="000F47E8" w:rsidP="000F47E8">
      <w:pPr>
        <w:pStyle w:val="EW"/>
        <w:rPr>
          <w:b/>
          <w:lang w:eastAsia="en-US"/>
        </w:rPr>
      </w:pPr>
      <w:r>
        <w:rPr>
          <w:b/>
        </w:rPr>
        <w:t>MC service ID</w:t>
      </w:r>
    </w:p>
    <w:p w14:paraId="44AB0E01" w14:textId="77777777" w:rsidR="000F47E8" w:rsidRDefault="000F47E8" w:rsidP="000F47E8">
      <w:pPr>
        <w:pStyle w:val="EW"/>
        <w:rPr>
          <w:b/>
        </w:rPr>
      </w:pPr>
      <w:r>
        <w:rPr>
          <w:b/>
        </w:rPr>
        <w:t>MC service user</w:t>
      </w:r>
    </w:p>
    <w:p w14:paraId="71452423" w14:textId="77777777" w:rsidR="000F47E8" w:rsidRDefault="000F47E8" w:rsidP="000F47E8">
      <w:pPr>
        <w:pStyle w:val="EW"/>
        <w:rPr>
          <w:b/>
        </w:rPr>
      </w:pPr>
      <w:r>
        <w:rPr>
          <w:b/>
        </w:rPr>
        <w:t>MC service UE</w:t>
      </w:r>
    </w:p>
    <w:p w14:paraId="04884283" w14:textId="77777777" w:rsidR="000F47E8" w:rsidRDefault="000F47E8" w:rsidP="000F47E8">
      <w:pPr>
        <w:pStyle w:val="EW"/>
        <w:rPr>
          <w:b/>
        </w:rPr>
      </w:pPr>
      <w:r>
        <w:rPr>
          <w:b/>
        </w:rPr>
        <w:t>MC user</w:t>
      </w:r>
    </w:p>
    <w:p w14:paraId="59229F59" w14:textId="5CA8407E" w:rsidR="00273B9E" w:rsidRPr="005F7596" w:rsidRDefault="00273B9E" w:rsidP="00B35AE5">
      <w:pPr>
        <w:pStyle w:val="3"/>
        <w:rPr>
          <w:ins w:id="231" w:author="Huawei" w:date="2024-09-29T16:10:00Z"/>
        </w:rPr>
      </w:pPr>
      <w:ins w:id="232" w:author="Huawei" w:date="2024-09-29T16:10:00Z">
        <w:r>
          <w:t>6.aa</w:t>
        </w:r>
        <w:r w:rsidRPr="005F7596">
          <w:t>.</w:t>
        </w:r>
        <w:r>
          <w:t>4</w:t>
        </w:r>
        <w:r>
          <w:tab/>
          <w:t xml:space="preserve">Solution evaluation </w:t>
        </w:r>
      </w:ins>
    </w:p>
    <w:p w14:paraId="20481198" w14:textId="23B60CD4" w:rsidR="00273B9E" w:rsidRPr="00656BA2" w:rsidRDefault="00273B9E" w:rsidP="00273B9E">
      <w:pPr>
        <w:rPr>
          <w:ins w:id="233" w:author="Huawei" w:date="2024-09-29T16:10:00Z"/>
        </w:rPr>
      </w:pPr>
      <w:ins w:id="234" w:author="Huawei" w:date="2024-09-29T16:10:00Z">
        <w:r>
          <w:t xml:space="preserve">The above </w:t>
        </w:r>
        <w:proofErr w:type="spellStart"/>
        <w:r>
          <w:t>propopsal</w:t>
        </w:r>
        <w:proofErr w:type="spellEnd"/>
        <w:r>
          <w:t xml:space="preserve"> </w:t>
        </w:r>
        <w:proofErr w:type="spellStart"/>
        <w:r>
          <w:t>convertes</w:t>
        </w:r>
        <w:proofErr w:type="spellEnd"/>
        <w:r>
          <w:t xml:space="preserve"> the current </w:t>
        </w:r>
      </w:ins>
      <w:ins w:id="235" w:author="Huawei" w:date="2024-09-29T17:52:00Z">
        <w:r w:rsidR="00784A1C">
          <w:t>MBMS</w:t>
        </w:r>
      </w:ins>
      <w:ins w:id="236" w:author="Huawei" w:date="2024-09-29T16:10:00Z">
        <w:r>
          <w:t xml:space="preserve"> section of </w:t>
        </w:r>
        <w:r w:rsidRPr="00F1125C">
          <w:t>3GPP</w:t>
        </w:r>
        <w:r>
          <w:t> </w:t>
        </w:r>
        <w:r w:rsidRPr="00F1125C">
          <w:t>TS</w:t>
        </w:r>
        <w:r>
          <w:t> </w:t>
        </w:r>
        <w:r w:rsidRPr="00F1125C">
          <w:t>23.180</w:t>
        </w:r>
        <w:r>
          <w:t xml:space="preserve"> into an access generic IOPS solution.</w:t>
        </w:r>
      </w:ins>
    </w:p>
    <w:p w14:paraId="28FB2D2A" w14:textId="77777777" w:rsidR="001C1858" w:rsidRPr="00273B9E" w:rsidRDefault="001C1858" w:rsidP="006D6438">
      <w:pPr>
        <w:pStyle w:val="XX"/>
        <w:rPr>
          <w:rFonts w:eastAsia="Yu Mincho"/>
          <w:lang w:eastAsia="ja-JP"/>
        </w:rPr>
      </w:pPr>
    </w:p>
    <w:sectPr w:rsidR="001C1858" w:rsidRPr="00273B9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ED99" w14:textId="77777777" w:rsidR="00203860" w:rsidRDefault="00203860">
      <w:r>
        <w:separator/>
      </w:r>
    </w:p>
  </w:endnote>
  <w:endnote w:type="continuationSeparator" w:id="0">
    <w:p w14:paraId="1481A031" w14:textId="77777777" w:rsidR="00203860" w:rsidRDefault="0020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249C" w14:textId="77777777" w:rsidR="00203860" w:rsidRDefault="00203860">
      <w:r>
        <w:separator/>
      </w:r>
    </w:p>
  </w:footnote>
  <w:footnote w:type="continuationSeparator" w:id="0">
    <w:p w14:paraId="5118B7E1" w14:textId="77777777" w:rsidR="00203860" w:rsidRDefault="0020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5DD"/>
    <w:multiLevelType w:val="hybridMultilevel"/>
    <w:tmpl w:val="BEB6F9E2"/>
    <w:lvl w:ilvl="0" w:tplc="0882C0B6">
      <w:start w:val="10"/>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5"/>
  </w:num>
  <w:num w:numId="2">
    <w:abstractNumId w:val="3"/>
  </w:num>
  <w:num w:numId="3">
    <w:abstractNumId w:val="2"/>
  </w:num>
  <w:num w:numId="4">
    <w:abstractNumId w:val="4"/>
  </w:num>
  <w:num w:numId="5">
    <w:abstractNumId w:val="1"/>
  </w:num>
  <w:num w:numId="6">
    <w:abstractNumId w:val="6"/>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B06"/>
    <w:rsid w:val="0001523B"/>
    <w:rsid w:val="00017303"/>
    <w:rsid w:val="00022E4A"/>
    <w:rsid w:val="000237E3"/>
    <w:rsid w:val="00043AB6"/>
    <w:rsid w:val="00062A46"/>
    <w:rsid w:val="00070EC2"/>
    <w:rsid w:val="00072D44"/>
    <w:rsid w:val="000857E0"/>
    <w:rsid w:val="00091508"/>
    <w:rsid w:val="000928D3"/>
    <w:rsid w:val="00094E6B"/>
    <w:rsid w:val="000A1692"/>
    <w:rsid w:val="000A1C77"/>
    <w:rsid w:val="000A5BBF"/>
    <w:rsid w:val="000B54A3"/>
    <w:rsid w:val="000B6310"/>
    <w:rsid w:val="000C6598"/>
    <w:rsid w:val="000F47E8"/>
    <w:rsid w:val="000F73CB"/>
    <w:rsid w:val="000F76CD"/>
    <w:rsid w:val="00107AAB"/>
    <w:rsid w:val="0012798E"/>
    <w:rsid w:val="0013504C"/>
    <w:rsid w:val="00135915"/>
    <w:rsid w:val="0014726C"/>
    <w:rsid w:val="001526CE"/>
    <w:rsid w:val="001553AD"/>
    <w:rsid w:val="0015571C"/>
    <w:rsid w:val="00156707"/>
    <w:rsid w:val="001800BF"/>
    <w:rsid w:val="001A1C18"/>
    <w:rsid w:val="001A486D"/>
    <w:rsid w:val="001B3223"/>
    <w:rsid w:val="001C1858"/>
    <w:rsid w:val="001C3048"/>
    <w:rsid w:val="001E41F3"/>
    <w:rsid w:val="001E5A1C"/>
    <w:rsid w:val="001F0A6B"/>
    <w:rsid w:val="001F5E2B"/>
    <w:rsid w:val="00201A50"/>
    <w:rsid w:val="0020225A"/>
    <w:rsid w:val="002037A2"/>
    <w:rsid w:val="00203860"/>
    <w:rsid w:val="002055DD"/>
    <w:rsid w:val="002100CD"/>
    <w:rsid w:val="00210E61"/>
    <w:rsid w:val="00211893"/>
    <w:rsid w:val="00212FF7"/>
    <w:rsid w:val="00215ABA"/>
    <w:rsid w:val="00232D54"/>
    <w:rsid w:val="00234F3C"/>
    <w:rsid w:val="00247D1D"/>
    <w:rsid w:val="00247FAF"/>
    <w:rsid w:val="0025361A"/>
    <w:rsid w:val="00254C9E"/>
    <w:rsid w:val="002577ED"/>
    <w:rsid w:val="00262BAD"/>
    <w:rsid w:val="002634BB"/>
    <w:rsid w:val="0027215B"/>
    <w:rsid w:val="00273B9E"/>
    <w:rsid w:val="00275D12"/>
    <w:rsid w:val="00293BCE"/>
    <w:rsid w:val="00297FD0"/>
    <w:rsid w:val="002A412E"/>
    <w:rsid w:val="002B1F0E"/>
    <w:rsid w:val="002B38EA"/>
    <w:rsid w:val="002C53A8"/>
    <w:rsid w:val="002C7EBF"/>
    <w:rsid w:val="002D16C0"/>
    <w:rsid w:val="00307245"/>
    <w:rsid w:val="003131B7"/>
    <w:rsid w:val="00332BBF"/>
    <w:rsid w:val="00347CAD"/>
    <w:rsid w:val="00362184"/>
    <w:rsid w:val="00370766"/>
    <w:rsid w:val="0037451A"/>
    <w:rsid w:val="0038245B"/>
    <w:rsid w:val="003923E1"/>
    <w:rsid w:val="003C08DA"/>
    <w:rsid w:val="003C49D4"/>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569E7"/>
    <w:rsid w:val="00460FB4"/>
    <w:rsid w:val="0046589F"/>
    <w:rsid w:val="004668DF"/>
    <w:rsid w:val="004818B1"/>
    <w:rsid w:val="00486FED"/>
    <w:rsid w:val="0049014B"/>
    <w:rsid w:val="00491579"/>
    <w:rsid w:val="0049211E"/>
    <w:rsid w:val="0049670D"/>
    <w:rsid w:val="004A1BB0"/>
    <w:rsid w:val="004A6CE2"/>
    <w:rsid w:val="004B2E9C"/>
    <w:rsid w:val="004C418A"/>
    <w:rsid w:val="004D0256"/>
    <w:rsid w:val="004D5F95"/>
    <w:rsid w:val="004D68D6"/>
    <w:rsid w:val="004E302C"/>
    <w:rsid w:val="004E6B29"/>
    <w:rsid w:val="004F136F"/>
    <w:rsid w:val="0050780D"/>
    <w:rsid w:val="00521039"/>
    <w:rsid w:val="00521FBF"/>
    <w:rsid w:val="00525DE5"/>
    <w:rsid w:val="0052615C"/>
    <w:rsid w:val="0052634B"/>
    <w:rsid w:val="00551CAC"/>
    <w:rsid w:val="00561143"/>
    <w:rsid w:val="005660BD"/>
    <w:rsid w:val="00567FC9"/>
    <w:rsid w:val="00583D6E"/>
    <w:rsid w:val="00585996"/>
    <w:rsid w:val="0058703A"/>
    <w:rsid w:val="00592FD8"/>
    <w:rsid w:val="00593EF7"/>
    <w:rsid w:val="005A3F92"/>
    <w:rsid w:val="005A4024"/>
    <w:rsid w:val="005A405C"/>
    <w:rsid w:val="005A619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D6438"/>
    <w:rsid w:val="006E21FB"/>
    <w:rsid w:val="006E4488"/>
    <w:rsid w:val="006E741E"/>
    <w:rsid w:val="007010B6"/>
    <w:rsid w:val="00710348"/>
    <w:rsid w:val="00712A2B"/>
    <w:rsid w:val="00713847"/>
    <w:rsid w:val="00722FA4"/>
    <w:rsid w:val="00726946"/>
    <w:rsid w:val="00732381"/>
    <w:rsid w:val="0073780F"/>
    <w:rsid w:val="00741892"/>
    <w:rsid w:val="007479F4"/>
    <w:rsid w:val="00762501"/>
    <w:rsid w:val="00770A9F"/>
    <w:rsid w:val="007825D3"/>
    <w:rsid w:val="00784A1C"/>
    <w:rsid w:val="00784A84"/>
    <w:rsid w:val="007A33EC"/>
    <w:rsid w:val="007A4A08"/>
    <w:rsid w:val="007B0683"/>
    <w:rsid w:val="007B4183"/>
    <w:rsid w:val="007B512A"/>
    <w:rsid w:val="007C2097"/>
    <w:rsid w:val="007C5607"/>
    <w:rsid w:val="007D3BFB"/>
    <w:rsid w:val="007D6845"/>
    <w:rsid w:val="007E0DCE"/>
    <w:rsid w:val="007E16D9"/>
    <w:rsid w:val="007F4FDC"/>
    <w:rsid w:val="00800104"/>
    <w:rsid w:val="00804D3F"/>
    <w:rsid w:val="0080691C"/>
    <w:rsid w:val="00817868"/>
    <w:rsid w:val="00837283"/>
    <w:rsid w:val="00843C3D"/>
    <w:rsid w:val="00847D51"/>
    <w:rsid w:val="008511BB"/>
    <w:rsid w:val="0085467E"/>
    <w:rsid w:val="00854BC1"/>
    <w:rsid w:val="00856B98"/>
    <w:rsid w:val="00860DEC"/>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3C7C"/>
    <w:rsid w:val="00954242"/>
    <w:rsid w:val="00957D6A"/>
    <w:rsid w:val="00974EDB"/>
    <w:rsid w:val="009945D1"/>
    <w:rsid w:val="009947C8"/>
    <w:rsid w:val="009955B0"/>
    <w:rsid w:val="009A1D13"/>
    <w:rsid w:val="009A3CCE"/>
    <w:rsid w:val="009B0F9B"/>
    <w:rsid w:val="009B560B"/>
    <w:rsid w:val="009C61B9"/>
    <w:rsid w:val="009E3297"/>
    <w:rsid w:val="009F7FF6"/>
    <w:rsid w:val="00A1032E"/>
    <w:rsid w:val="00A10A84"/>
    <w:rsid w:val="00A11C50"/>
    <w:rsid w:val="00A16821"/>
    <w:rsid w:val="00A16B63"/>
    <w:rsid w:val="00A200DC"/>
    <w:rsid w:val="00A21CA6"/>
    <w:rsid w:val="00A243DC"/>
    <w:rsid w:val="00A33D66"/>
    <w:rsid w:val="00A3669C"/>
    <w:rsid w:val="00A47E70"/>
    <w:rsid w:val="00A526CC"/>
    <w:rsid w:val="00A555EB"/>
    <w:rsid w:val="00A7076D"/>
    <w:rsid w:val="00A72326"/>
    <w:rsid w:val="00A80463"/>
    <w:rsid w:val="00A823B2"/>
    <w:rsid w:val="00A8322D"/>
    <w:rsid w:val="00A862B9"/>
    <w:rsid w:val="00A91F8C"/>
    <w:rsid w:val="00AA76AB"/>
    <w:rsid w:val="00AB0C79"/>
    <w:rsid w:val="00AB6534"/>
    <w:rsid w:val="00AB730C"/>
    <w:rsid w:val="00AC0FD5"/>
    <w:rsid w:val="00AC6437"/>
    <w:rsid w:val="00AD2965"/>
    <w:rsid w:val="00AD384E"/>
    <w:rsid w:val="00AD7C25"/>
    <w:rsid w:val="00AF79C3"/>
    <w:rsid w:val="00B05494"/>
    <w:rsid w:val="00B0568F"/>
    <w:rsid w:val="00B05B9E"/>
    <w:rsid w:val="00B15EB6"/>
    <w:rsid w:val="00B258BB"/>
    <w:rsid w:val="00B32426"/>
    <w:rsid w:val="00B32CDC"/>
    <w:rsid w:val="00B34399"/>
    <w:rsid w:val="00B35AE5"/>
    <w:rsid w:val="00B35C6C"/>
    <w:rsid w:val="00B4418E"/>
    <w:rsid w:val="00B44AB6"/>
    <w:rsid w:val="00B46356"/>
    <w:rsid w:val="00B5426C"/>
    <w:rsid w:val="00B660D7"/>
    <w:rsid w:val="00B66D06"/>
    <w:rsid w:val="00B74C22"/>
    <w:rsid w:val="00B75379"/>
    <w:rsid w:val="00B754CE"/>
    <w:rsid w:val="00B8024E"/>
    <w:rsid w:val="00B824B3"/>
    <w:rsid w:val="00B95BA0"/>
    <w:rsid w:val="00B95BC8"/>
    <w:rsid w:val="00BA016E"/>
    <w:rsid w:val="00BA0F9A"/>
    <w:rsid w:val="00BA6BD4"/>
    <w:rsid w:val="00BA7555"/>
    <w:rsid w:val="00BB5DFC"/>
    <w:rsid w:val="00BC3F03"/>
    <w:rsid w:val="00BC7EB8"/>
    <w:rsid w:val="00BD279D"/>
    <w:rsid w:val="00BD2F88"/>
    <w:rsid w:val="00BD78C1"/>
    <w:rsid w:val="00BF1D46"/>
    <w:rsid w:val="00C01E9B"/>
    <w:rsid w:val="00C07199"/>
    <w:rsid w:val="00C1041E"/>
    <w:rsid w:val="00C123D3"/>
    <w:rsid w:val="00C1723F"/>
    <w:rsid w:val="00C217B8"/>
    <w:rsid w:val="00C21836"/>
    <w:rsid w:val="00C27962"/>
    <w:rsid w:val="00C35B9B"/>
    <w:rsid w:val="00C47E99"/>
    <w:rsid w:val="00C5076B"/>
    <w:rsid w:val="00C524DD"/>
    <w:rsid w:val="00C54F42"/>
    <w:rsid w:val="00C953E5"/>
    <w:rsid w:val="00C95985"/>
    <w:rsid w:val="00C962B5"/>
    <w:rsid w:val="00C96EAE"/>
    <w:rsid w:val="00CA36CD"/>
    <w:rsid w:val="00CA3886"/>
    <w:rsid w:val="00CA4650"/>
    <w:rsid w:val="00CB1493"/>
    <w:rsid w:val="00CB204C"/>
    <w:rsid w:val="00CB4139"/>
    <w:rsid w:val="00CC22D4"/>
    <w:rsid w:val="00CC5026"/>
    <w:rsid w:val="00CC65BA"/>
    <w:rsid w:val="00CD1719"/>
    <w:rsid w:val="00CD17CA"/>
    <w:rsid w:val="00CD2478"/>
    <w:rsid w:val="00CD3417"/>
    <w:rsid w:val="00CE21CA"/>
    <w:rsid w:val="00D0006C"/>
    <w:rsid w:val="00D0265F"/>
    <w:rsid w:val="00D0472E"/>
    <w:rsid w:val="00D075A9"/>
    <w:rsid w:val="00D218E3"/>
    <w:rsid w:val="00D22B3D"/>
    <w:rsid w:val="00D2328E"/>
    <w:rsid w:val="00D23A71"/>
    <w:rsid w:val="00D35805"/>
    <w:rsid w:val="00D407B1"/>
    <w:rsid w:val="00D470F8"/>
    <w:rsid w:val="00D54E8C"/>
    <w:rsid w:val="00D65026"/>
    <w:rsid w:val="00D658A3"/>
    <w:rsid w:val="00D70320"/>
    <w:rsid w:val="00D70D86"/>
    <w:rsid w:val="00D7182F"/>
    <w:rsid w:val="00D7265B"/>
    <w:rsid w:val="00D75A29"/>
    <w:rsid w:val="00D83BF8"/>
    <w:rsid w:val="00D8520E"/>
    <w:rsid w:val="00D859BA"/>
    <w:rsid w:val="00DA4A78"/>
    <w:rsid w:val="00DA75EC"/>
    <w:rsid w:val="00DC492A"/>
    <w:rsid w:val="00DC723F"/>
    <w:rsid w:val="00DD30F3"/>
    <w:rsid w:val="00DE2A02"/>
    <w:rsid w:val="00DE707A"/>
    <w:rsid w:val="00DF752F"/>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2811"/>
    <w:rsid w:val="00E84466"/>
    <w:rsid w:val="00E855CA"/>
    <w:rsid w:val="00EB4FA3"/>
    <w:rsid w:val="00EB55E4"/>
    <w:rsid w:val="00EB77F5"/>
    <w:rsid w:val="00ED4616"/>
    <w:rsid w:val="00ED5B7D"/>
    <w:rsid w:val="00ED6460"/>
    <w:rsid w:val="00EE0105"/>
    <w:rsid w:val="00EE7D7C"/>
    <w:rsid w:val="00EF2CB8"/>
    <w:rsid w:val="00F06166"/>
    <w:rsid w:val="00F10DFC"/>
    <w:rsid w:val="00F171D1"/>
    <w:rsid w:val="00F17904"/>
    <w:rsid w:val="00F20362"/>
    <w:rsid w:val="00F24E6C"/>
    <w:rsid w:val="00F25D98"/>
    <w:rsid w:val="00F27894"/>
    <w:rsid w:val="00F300FB"/>
    <w:rsid w:val="00F43C06"/>
    <w:rsid w:val="00F5389E"/>
    <w:rsid w:val="00F545AC"/>
    <w:rsid w:val="00F56BA7"/>
    <w:rsid w:val="00F610C3"/>
    <w:rsid w:val="00F65CCD"/>
    <w:rsid w:val="00F81736"/>
    <w:rsid w:val="00F9205A"/>
    <w:rsid w:val="00F92762"/>
    <w:rsid w:val="00F946A3"/>
    <w:rsid w:val="00F95B00"/>
    <w:rsid w:val="00F95E21"/>
    <w:rsid w:val="00FA2F4E"/>
    <w:rsid w:val="00FA7AAD"/>
    <w:rsid w:val="00FB6386"/>
    <w:rsid w:val="00FC4580"/>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281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NChar">
    <w:name w:val="TAN Char"/>
    <w:link w:val="TAN"/>
    <w:rsid w:val="001C1858"/>
    <w:rPr>
      <w:rFonts w:ascii="Arial" w:eastAsia="宋体" w:hAnsi="Arial"/>
      <w:sz w:val="18"/>
      <w:lang w:val="en-GB" w:eastAsia="en-US"/>
    </w:rPr>
  </w:style>
  <w:style w:type="character" w:customStyle="1" w:styleId="TF0">
    <w:name w:val="TF (文字)"/>
    <w:rsid w:val="001C1858"/>
    <w:rPr>
      <w:rFonts w:ascii="Arial" w:hAnsi="Arial"/>
      <w:b/>
      <w:lang w:val="en-GB" w:eastAsia="en-US"/>
    </w:rPr>
  </w:style>
  <w:style w:type="character" w:customStyle="1" w:styleId="20">
    <w:name w:val="标题 2 字符"/>
    <w:link w:val="2"/>
    <w:rsid w:val="00974EDB"/>
    <w:rPr>
      <w:rFonts w:ascii="Arial" w:hAnsi="Arial"/>
      <w:sz w:val="32"/>
      <w:lang w:val="en-GB" w:eastAsia="en-US"/>
    </w:rPr>
  </w:style>
  <w:style w:type="character" w:customStyle="1" w:styleId="EXChar">
    <w:name w:val="EX Char"/>
    <w:link w:val="EX"/>
    <w:locked/>
    <w:rsid w:val="003923E1"/>
    <w:rPr>
      <w:rFonts w:ascii="Times New Roman" w:hAnsi="Times New Roman"/>
      <w:lang w:val="en-GB" w:eastAsia="en-GB"/>
    </w:rPr>
  </w:style>
  <w:style w:type="character" w:customStyle="1" w:styleId="TAHChar">
    <w:name w:val="TAH Char"/>
    <w:link w:val="TAH"/>
    <w:locked/>
    <w:rsid w:val="004D025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602442">
      <w:bodyDiv w:val="1"/>
      <w:marLeft w:val="0"/>
      <w:marRight w:val="0"/>
      <w:marTop w:val="0"/>
      <w:marBottom w:val="0"/>
      <w:divBdr>
        <w:top w:val="none" w:sz="0" w:space="0" w:color="auto"/>
        <w:left w:val="none" w:sz="0" w:space="0" w:color="auto"/>
        <w:bottom w:val="none" w:sz="0" w:space="0" w:color="auto"/>
        <w:right w:val="none" w:sz="0" w:space="0" w:color="auto"/>
      </w:divBdr>
    </w:div>
    <w:div w:id="1759705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4790879">
      <w:bodyDiv w:val="1"/>
      <w:marLeft w:val="0"/>
      <w:marRight w:val="0"/>
      <w:marTop w:val="0"/>
      <w:marBottom w:val="0"/>
      <w:divBdr>
        <w:top w:val="none" w:sz="0" w:space="0" w:color="auto"/>
        <w:left w:val="none" w:sz="0" w:space="0" w:color="auto"/>
        <w:bottom w:val="none" w:sz="0" w:space="0" w:color="auto"/>
        <w:right w:val="none" w:sz="0" w:space="0" w:color="auto"/>
      </w:divBdr>
    </w:div>
    <w:div w:id="367337779">
      <w:bodyDiv w:val="1"/>
      <w:marLeft w:val="0"/>
      <w:marRight w:val="0"/>
      <w:marTop w:val="0"/>
      <w:marBottom w:val="0"/>
      <w:divBdr>
        <w:top w:val="none" w:sz="0" w:space="0" w:color="auto"/>
        <w:left w:val="none" w:sz="0" w:space="0" w:color="auto"/>
        <w:bottom w:val="none" w:sz="0" w:space="0" w:color="auto"/>
        <w:right w:val="none" w:sz="0" w:space="0" w:color="auto"/>
      </w:divBdr>
    </w:div>
    <w:div w:id="5007067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9071799">
      <w:bodyDiv w:val="1"/>
      <w:marLeft w:val="0"/>
      <w:marRight w:val="0"/>
      <w:marTop w:val="0"/>
      <w:marBottom w:val="0"/>
      <w:divBdr>
        <w:top w:val="none" w:sz="0" w:space="0" w:color="auto"/>
        <w:left w:val="none" w:sz="0" w:space="0" w:color="auto"/>
        <w:bottom w:val="none" w:sz="0" w:space="0" w:color="auto"/>
        <w:right w:val="none" w:sz="0" w:space="0" w:color="auto"/>
      </w:divBdr>
    </w:div>
    <w:div w:id="71554798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78917306">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276281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9392036">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4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7</cp:revision>
  <cp:lastPrinted>1899-12-31T23:00:00Z</cp:lastPrinted>
  <dcterms:created xsi:type="dcterms:W3CDTF">2024-10-15T18:33:00Z</dcterms:created>
  <dcterms:modified xsi:type="dcterms:W3CDTF">2024-10-17T03:35:00Z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